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DCDB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841D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841D4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r w:rsidR="00EC0049">
        <w:fldChar w:fldCharType="begin"/>
      </w:r>
      <w:r w:rsidR="00EC0049">
        <w:instrText xml:space="preserve"> DOCPROPERTY  Tdoc#  \* MERGEFORMAT </w:instrText>
      </w:r>
      <w:r w:rsidR="00EC0049">
        <w:fldChar w:fldCharType="separate"/>
      </w:r>
      <w:r w:rsidR="00EA65B3" w:rsidRPr="00E61A7D">
        <w:rPr>
          <w:b/>
          <w:i/>
          <w:noProof/>
          <w:sz w:val="28"/>
        </w:rPr>
        <w:t>R4-240</w:t>
      </w:r>
      <w:r w:rsidR="00E61A7D" w:rsidRPr="00E61A7D">
        <w:rPr>
          <w:b/>
          <w:i/>
          <w:noProof/>
          <w:sz w:val="28"/>
        </w:rPr>
        <w:t>6068</w:t>
      </w:r>
      <w:r w:rsidR="00EC0049">
        <w:rPr>
          <w:b/>
          <w:i/>
          <w:noProof/>
          <w:sz w:val="28"/>
        </w:rPr>
        <w:fldChar w:fldCharType="end"/>
      </w:r>
    </w:p>
    <w:p w14:paraId="7CB45193" w14:textId="6317B06D" w:rsidR="001E41F3" w:rsidRPr="001847B8" w:rsidRDefault="00E61A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841D4">
          <w:rPr>
            <w:b/>
            <w:noProof/>
            <w:sz w:val="24"/>
          </w:rPr>
          <w:t>Cahngsha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841D4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841D4">
          <w:rPr>
            <w:b/>
            <w:noProof/>
            <w:sz w:val="24"/>
          </w:rPr>
          <w:t>15th April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841D4">
          <w:rPr>
            <w:b/>
            <w:noProof/>
            <w:sz w:val="24"/>
          </w:rPr>
          <w:t>19th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65FE96" w:rsidR="001E41F3" w:rsidRDefault="008B341F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4C3E5" w:rsidR="001E41F3" w:rsidRPr="00410371" w:rsidRDefault="00E61A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1A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596DC" w:rsidR="001E41F3" w:rsidRPr="00410371" w:rsidRDefault="00E61A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21A8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66B42" w:rsidR="001E41F3" w:rsidRPr="00410371" w:rsidRDefault="00B62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5E168" w:rsidR="001E41F3" w:rsidRPr="00410371" w:rsidRDefault="00E61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1A8" w:rsidRPr="00EA3918">
                <w:rPr>
                  <w:b/>
                  <w:noProof/>
                  <w:sz w:val="28"/>
                </w:rPr>
                <w:t>18.</w:t>
              </w:r>
              <w:r w:rsidR="001237BF" w:rsidRPr="00EA3918">
                <w:rPr>
                  <w:b/>
                  <w:noProof/>
                  <w:sz w:val="28"/>
                </w:rPr>
                <w:t>3</w:t>
              </w:r>
              <w:r w:rsidR="00F121A8" w:rsidRPr="00EA3918">
                <w:rPr>
                  <w:b/>
                  <w:noProof/>
                  <w:sz w:val="28"/>
                </w:rPr>
                <w:t>.</w:t>
              </w:r>
              <w:r w:rsidR="001237BF" w:rsidRPr="00EA391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EF397" w:rsidR="00F25D98" w:rsidRDefault="00977C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34AA5" w:rsidR="001E41F3" w:rsidRDefault="00E61A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E81" w:rsidRPr="00C34E81">
                <w:t>Draft CR for 38.101-4: Reference measurement channels of typeII-doppler-r18 codebook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8CF4D1" w:rsidR="001E41F3" w:rsidRDefault="00E61A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3329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31C0FD" w:rsidR="001E41F3" w:rsidRDefault="00E61A7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332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DED15" w:rsidR="001E41F3" w:rsidRDefault="008B3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63329" w:rsidRPr="00063329">
              <w:t>NR_MIMO_evo_DL_UL</w:t>
            </w:r>
            <w:proofErr w:type="spellEnd"/>
            <w:r w:rsidR="00063329" w:rsidRPr="00063329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9F3EE" w:rsidR="001E41F3" w:rsidRDefault="00E61A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4C3F">
                <w:rPr>
                  <w:noProof/>
                </w:rPr>
                <w:t>2024-0</w:t>
              </w:r>
              <w:r w:rsidR="00524C3F" w:rsidRPr="00EA3918">
                <w:rPr>
                  <w:noProof/>
                </w:rPr>
                <w:t>4-0</w:t>
              </w:r>
              <w:r w:rsidR="00EA3918" w:rsidRPr="00EA3918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C3B66" w:rsidR="001E41F3" w:rsidRDefault="00E61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4C3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04482" w:rsidR="001E41F3" w:rsidRDefault="00E61A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24C3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24054" w:rsidR="001E41F3" w:rsidRDefault="0042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940E1F">
              <w:rPr>
                <w:noProof/>
              </w:rPr>
              <w:t>the reference measurement channel settings used for PMI reporting test with typeII-doppler-r18.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F5E93" w14:textId="6FBABCC0" w:rsidR="005274D2" w:rsidRDefault="00940E1F" w:rsidP="009B1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reference measurement channel settings used for PMI reporting test with typeII-doppler-r18.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637"/>
              <w:gridCol w:w="2539"/>
              <w:gridCol w:w="2539"/>
            </w:tblGrid>
            <w:tr w:rsidR="00DC2AD5" w14:paraId="25D8FCE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41BB717C" w14:textId="5C2E086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2539" w:type="dxa"/>
                </w:tcPr>
                <w:p w14:paraId="4EFD6FAC" w14:textId="44BE092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FDD 15kHz</w:t>
                  </w:r>
                </w:p>
              </w:tc>
              <w:tc>
                <w:tcPr>
                  <w:tcW w:w="2539" w:type="dxa"/>
                </w:tcPr>
                <w:p w14:paraId="6BB1FA37" w14:textId="52F75954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TDD 30kHz</w:t>
                  </w:r>
                </w:p>
              </w:tc>
            </w:tr>
            <w:tr w:rsidR="00A22F44" w14:paraId="57E2D317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7677AE9B" w14:textId="1009944F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MCS</w:t>
                  </w:r>
                </w:p>
              </w:tc>
              <w:tc>
                <w:tcPr>
                  <w:tcW w:w="2539" w:type="dxa"/>
                </w:tcPr>
                <w:p w14:paraId="68725FBA" w14:textId="2F50EE5B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13</w:t>
                  </w:r>
                </w:p>
              </w:tc>
              <w:tc>
                <w:tcPr>
                  <w:tcW w:w="2539" w:type="dxa"/>
                </w:tcPr>
                <w:p w14:paraId="06CF404F" w14:textId="569D3F96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13</w:t>
                  </w:r>
                </w:p>
              </w:tc>
            </w:tr>
            <w:tr w:rsidR="00A22F44" w14:paraId="3F2A803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48B79559" w14:textId="09B0F58D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MIMO layers</w:t>
                  </w:r>
                </w:p>
              </w:tc>
              <w:tc>
                <w:tcPr>
                  <w:tcW w:w="2539" w:type="dxa"/>
                </w:tcPr>
                <w:p w14:paraId="45E94689" w14:textId="64C8D493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  <w:tc>
                <w:tcPr>
                  <w:tcW w:w="2539" w:type="dxa"/>
                </w:tcPr>
                <w:p w14:paraId="2143C007" w14:textId="078FF325" w:rsidR="00A22F44" w:rsidRDefault="00A22F4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</w:tr>
            <w:tr w:rsidR="00DC2AD5" w14:paraId="7372A1EC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4527994" w14:textId="0C3A022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FRC periodicity</w:t>
                  </w:r>
                </w:p>
              </w:tc>
              <w:tc>
                <w:tcPr>
                  <w:tcW w:w="2539" w:type="dxa"/>
                </w:tcPr>
                <w:p w14:paraId="3B0EEA8C" w14:textId="6575400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20 slots (20ms)</w:t>
                  </w:r>
                </w:p>
              </w:tc>
              <w:tc>
                <w:tcPr>
                  <w:tcW w:w="2539" w:type="dxa"/>
                </w:tcPr>
                <w:p w14:paraId="4648D726" w14:textId="0277DD07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40 slots (20ms)</w:t>
                  </w:r>
                </w:p>
              </w:tc>
            </w:tr>
            <w:tr w:rsidR="00DC2AD5" w14:paraId="408DD8A5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06BEE23" w14:textId="00101DBA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Non-CSI slots</w:t>
                  </w:r>
                </w:p>
              </w:tc>
              <w:tc>
                <w:tcPr>
                  <w:tcW w:w="2539" w:type="dxa"/>
                </w:tcPr>
                <w:p w14:paraId="179B669F" w14:textId="5841EB41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10) = {1,3,5,7,</w:t>
                  </w:r>
                  <w:r w:rsidR="00242BDE">
                    <w:rPr>
                      <w:noProof/>
                    </w:rPr>
                    <w:t>8,</w:t>
                  </w:r>
                  <w:r>
                    <w:rPr>
                      <w:noProof/>
                    </w:rPr>
                    <w:t>9}</w:t>
                  </w:r>
                </w:p>
              </w:tc>
              <w:tc>
                <w:tcPr>
                  <w:tcW w:w="2539" w:type="dxa"/>
                </w:tcPr>
                <w:p w14:paraId="3FBC9430" w14:textId="64FA492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mod(i, </w:t>
                  </w:r>
                  <w:r w:rsidR="007B4B6B">
                    <w:rPr>
                      <w:noProof/>
                    </w:rPr>
                    <w:t>1</w:t>
                  </w:r>
                  <w:r>
                    <w:rPr>
                      <w:noProof/>
                    </w:rPr>
                    <w:t>0) = {5,6}</w:t>
                  </w:r>
                </w:p>
              </w:tc>
            </w:tr>
            <w:tr w:rsidR="00DC2AD5" w14:paraId="536941C9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CBCF84D" w14:textId="6A82C974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CSI slots</w:t>
                  </w:r>
                </w:p>
              </w:tc>
              <w:tc>
                <w:tcPr>
                  <w:tcW w:w="2539" w:type="dxa"/>
                </w:tcPr>
                <w:p w14:paraId="188E6AF5" w14:textId="387602D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10) = {</w:t>
                  </w:r>
                  <w:r w:rsidR="00242BDE">
                    <w:rPr>
                      <w:noProof/>
                    </w:rPr>
                    <w:t>0,</w:t>
                  </w:r>
                  <w:r>
                    <w:rPr>
                      <w:noProof/>
                    </w:rPr>
                    <w:t>2,4,6}</w:t>
                  </w:r>
                </w:p>
              </w:tc>
              <w:tc>
                <w:tcPr>
                  <w:tcW w:w="2539" w:type="dxa"/>
                </w:tcPr>
                <w:p w14:paraId="2AA9E956" w14:textId="53877C7A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mod(i, </w:t>
                  </w:r>
                  <w:r w:rsidR="007B4B6B">
                    <w:rPr>
                      <w:noProof/>
                    </w:rPr>
                    <w:t>1</w:t>
                  </w:r>
                  <w:r>
                    <w:rPr>
                      <w:noProof/>
                    </w:rPr>
                    <w:t>0) = {0,1,2,3}</w:t>
                  </w:r>
                </w:p>
              </w:tc>
            </w:tr>
            <w:tr w:rsidR="00E444F4" w14:paraId="52A0D12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21D2AACB" w14:textId="2DF65F07" w:rsidR="00E444F4" w:rsidRDefault="00E444F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DTX slots</w:t>
                  </w:r>
                </w:p>
              </w:tc>
              <w:tc>
                <w:tcPr>
                  <w:tcW w:w="2539" w:type="dxa"/>
                </w:tcPr>
                <w:p w14:paraId="29EEEF3C" w14:textId="77777777" w:rsidR="00E444F4" w:rsidRDefault="00E444F4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2539" w:type="dxa"/>
                </w:tcPr>
                <w:p w14:paraId="4E5CA132" w14:textId="44FA1C08" w:rsidR="00E444F4" w:rsidRDefault="00E444F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mod(i, 10) = {4,7,8,9}</w:t>
                  </w:r>
                </w:p>
              </w:tc>
            </w:tr>
            <w:tr w:rsidR="00DC2AD5" w14:paraId="3C293CCE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080DA90B" w14:textId="27788AE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SSB slots</w:t>
                  </w:r>
                </w:p>
              </w:tc>
              <w:tc>
                <w:tcPr>
                  <w:tcW w:w="2539" w:type="dxa"/>
                </w:tcPr>
                <w:p w14:paraId="0F1AC97D" w14:textId="4F4ECF82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i=0</w:t>
                  </w:r>
                </w:p>
              </w:tc>
              <w:tc>
                <w:tcPr>
                  <w:tcW w:w="2539" w:type="dxa"/>
                </w:tcPr>
                <w:p w14:paraId="11B0869F" w14:textId="3A55855B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i=0</w:t>
                  </w:r>
                </w:p>
              </w:tc>
            </w:tr>
            <w:tr w:rsidR="00DC2AD5" w14:paraId="6DF948C4" w14:textId="77777777" w:rsidTr="00DC2AD5">
              <w:trPr>
                <w:trHeight w:val="260"/>
              </w:trPr>
              <w:tc>
                <w:tcPr>
                  <w:tcW w:w="1637" w:type="dxa"/>
                </w:tcPr>
                <w:p w14:paraId="150E89C6" w14:textId="12748F30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TRS slots</w:t>
                  </w:r>
                </w:p>
              </w:tc>
              <w:tc>
                <w:tcPr>
                  <w:tcW w:w="2539" w:type="dxa"/>
                </w:tcPr>
                <w:p w14:paraId="69C829B9" w14:textId="679BD5AF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i=10 and i=11</w:t>
                  </w:r>
                </w:p>
              </w:tc>
              <w:tc>
                <w:tcPr>
                  <w:tcW w:w="2539" w:type="dxa"/>
                </w:tcPr>
                <w:p w14:paraId="3EF59245" w14:textId="4BF6B62B" w:rsidR="00DC2AD5" w:rsidRDefault="00DC2AD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i=20 and i=21</w:t>
                  </w:r>
                </w:p>
              </w:tc>
            </w:tr>
          </w:tbl>
          <w:p w14:paraId="31C656EC" w14:textId="551889D2" w:rsidR="00DC2AD5" w:rsidRDefault="00DC2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DA32F" w:rsidR="001E41F3" w:rsidRDefault="0094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equipment cannot configure the test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701C2" w:rsidR="001E41F3" w:rsidRDefault="00991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D2815">
              <w:rPr>
                <w:noProof/>
              </w:rPr>
              <w:t>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5172B" w:rsidR="001E41F3" w:rsidRDefault="004B3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96BBAB" w:rsidR="001E41F3" w:rsidRDefault="004B3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72BD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30D0">
              <w:rPr>
                <w:noProof/>
              </w:rPr>
              <w:t>38.5</w:t>
            </w:r>
            <w:r w:rsidR="00052D07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A49F1" w:rsidR="001E41F3" w:rsidRDefault="004B3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E0458" w14:textId="77777777" w:rsidR="001237BF" w:rsidRDefault="001237BF" w:rsidP="001237B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F7C3AE0" w14:textId="77777777" w:rsidR="003F6B8B" w:rsidRDefault="003F6B8B" w:rsidP="00EC0049">
      <w:pPr>
        <w:pStyle w:val="TH"/>
        <w:rPr>
          <w:ins w:id="1" w:author="Kazuyoshi Uesaka" w:date="2024-04-05T15:15:00Z"/>
          <w:lang w:eastAsia="zh-CN"/>
        </w:rPr>
      </w:pPr>
      <w:ins w:id="2" w:author="Kazuyoshi Uesaka" w:date="2024-04-05T15:15:00Z">
        <w:r>
          <w:t>Table A.3.2.1.1-</w:t>
        </w:r>
        <w:r>
          <w:rPr>
            <w:lang w:eastAsia="zh-CN"/>
          </w:rPr>
          <w:t>X</w:t>
        </w:r>
        <w:r>
          <w:t>: PDSCH Reference Channel for 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3F6B8B" w14:paraId="12CE0ABA" w14:textId="77777777" w:rsidTr="005A0DCB">
        <w:trPr>
          <w:jc w:val="center"/>
          <w:ins w:id="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8B00" w14:textId="77777777" w:rsidR="003F6B8B" w:rsidRDefault="003F6B8B" w:rsidP="00EC0049">
            <w:pPr>
              <w:pStyle w:val="TAH"/>
              <w:rPr>
                <w:ins w:id="4" w:author="Kazuyoshi Uesaka" w:date="2024-04-05T15:15:00Z"/>
                <w:rFonts w:eastAsia="SimSun"/>
              </w:rPr>
            </w:pPr>
            <w:ins w:id="5" w:author="Kazuyoshi Uesaka" w:date="2024-04-05T15:15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60DB" w14:textId="77777777" w:rsidR="003F6B8B" w:rsidRDefault="003F6B8B" w:rsidP="00EC0049">
            <w:pPr>
              <w:pStyle w:val="TAH"/>
              <w:rPr>
                <w:ins w:id="6" w:author="Kazuyoshi Uesaka" w:date="2024-04-05T15:15:00Z"/>
                <w:rFonts w:eastAsia="SimSun"/>
              </w:rPr>
            </w:pPr>
            <w:ins w:id="7" w:author="Kazuyoshi Uesaka" w:date="2024-04-05T15:15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9417" w14:textId="77777777" w:rsidR="003F6B8B" w:rsidRDefault="003F6B8B" w:rsidP="00EC0049">
            <w:pPr>
              <w:pStyle w:val="TAH"/>
              <w:rPr>
                <w:ins w:id="8" w:author="Kazuyoshi Uesaka" w:date="2024-04-05T15:15:00Z"/>
                <w:rFonts w:eastAsia="SimSun"/>
                <w:lang w:eastAsia="zh-CN"/>
              </w:rPr>
            </w:pPr>
            <w:ins w:id="9" w:author="Kazuyoshi Uesaka" w:date="2024-04-05T15:15:00Z">
              <w:r>
                <w:rPr>
                  <w:rFonts w:eastAsia="SimSun"/>
                  <w:lang w:eastAsia="zh-CN"/>
                </w:rPr>
                <w:t>Value</w:t>
              </w:r>
            </w:ins>
          </w:p>
        </w:tc>
      </w:tr>
      <w:tr w:rsidR="003F6B8B" w14:paraId="62CA3D08" w14:textId="77777777" w:rsidTr="005A0DCB">
        <w:trPr>
          <w:jc w:val="center"/>
          <w:ins w:id="10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4948" w14:textId="77777777" w:rsidR="003F6B8B" w:rsidRDefault="003F6B8B" w:rsidP="00EC0049">
            <w:pPr>
              <w:pStyle w:val="TAL"/>
              <w:rPr>
                <w:ins w:id="11" w:author="Kazuyoshi Uesaka" w:date="2024-04-05T15:15:00Z"/>
                <w:rFonts w:eastAsia="SimSun"/>
                <w:sz w:val="16"/>
                <w:szCs w:val="18"/>
              </w:rPr>
            </w:pPr>
            <w:ins w:id="12" w:author="Kazuyoshi Uesaka" w:date="2024-04-05T15:15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FC1D" w14:textId="77777777" w:rsidR="003F6B8B" w:rsidRDefault="003F6B8B" w:rsidP="00EC0049">
            <w:pPr>
              <w:pStyle w:val="TAC"/>
              <w:rPr>
                <w:ins w:id="13" w:author="Kazuyoshi Uesaka" w:date="2024-04-05T15:15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BDC6" w14:textId="77777777" w:rsidR="003F6B8B" w:rsidRDefault="003F6B8B" w:rsidP="00EC0049">
            <w:pPr>
              <w:pStyle w:val="TAC"/>
              <w:rPr>
                <w:ins w:id="14" w:author="Kazuyoshi Uesaka" w:date="2024-04-05T15:15:00Z"/>
                <w:rFonts w:eastAsia="SimSun"/>
                <w:szCs w:val="18"/>
              </w:rPr>
            </w:pPr>
            <w:proofErr w:type="gramStart"/>
            <w:ins w:id="15" w:author="Kazuyoshi Uesaka" w:date="2024-04-05T15:15:00Z">
              <w:r>
                <w:rPr>
                  <w:rFonts w:eastAsia="SimSun"/>
                  <w:szCs w:val="18"/>
                </w:rPr>
                <w:t>R.PDSCH</w:t>
              </w:r>
              <w:proofErr w:type="gramEnd"/>
              <w:r>
                <w:rPr>
                  <w:rFonts w:eastAsia="SimSun"/>
                  <w:szCs w:val="18"/>
                </w:rP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3B95" w14:textId="77777777" w:rsidR="003F6B8B" w:rsidRDefault="003F6B8B" w:rsidP="00EC0049">
            <w:pPr>
              <w:pStyle w:val="TAC"/>
              <w:rPr>
                <w:ins w:id="16" w:author="Kazuyoshi Uesaka" w:date="2024-04-05T15:15:00Z"/>
                <w:rFonts w:eastAsia="SimSu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9746" w14:textId="77777777" w:rsidR="003F6B8B" w:rsidRDefault="003F6B8B" w:rsidP="00EC0049">
            <w:pPr>
              <w:pStyle w:val="TAC"/>
              <w:rPr>
                <w:ins w:id="17" w:author="Kazuyoshi Uesaka" w:date="2024-04-05T15:15:00Z"/>
                <w:rFonts w:eastAsia="SimSu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3199" w14:textId="77777777" w:rsidR="003F6B8B" w:rsidRDefault="003F6B8B" w:rsidP="00EC0049">
            <w:pPr>
              <w:pStyle w:val="TAC"/>
              <w:rPr>
                <w:ins w:id="18" w:author="Kazuyoshi Uesaka" w:date="2024-04-05T15:15:00Z"/>
                <w:rFonts w:eastAsia="SimSun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3E8" w14:textId="77777777" w:rsidR="003F6B8B" w:rsidRDefault="003F6B8B" w:rsidP="00EC0049">
            <w:pPr>
              <w:pStyle w:val="TAC"/>
              <w:rPr>
                <w:ins w:id="19" w:author="Kazuyoshi Uesaka" w:date="2024-04-05T15:15:00Z"/>
                <w:rFonts w:eastAsia="SimSun"/>
                <w:szCs w:val="18"/>
              </w:rPr>
            </w:pPr>
          </w:p>
        </w:tc>
      </w:tr>
      <w:tr w:rsidR="003F6B8B" w14:paraId="59EA1E73" w14:textId="77777777" w:rsidTr="005A0DCB">
        <w:trPr>
          <w:jc w:val="center"/>
          <w:ins w:id="20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4D20" w14:textId="77777777" w:rsidR="003F6B8B" w:rsidRDefault="003F6B8B" w:rsidP="00EC0049">
            <w:pPr>
              <w:pStyle w:val="TAL"/>
              <w:rPr>
                <w:ins w:id="21" w:author="Kazuyoshi Uesaka" w:date="2024-04-05T15:15:00Z"/>
                <w:rFonts w:eastAsia="SimSun"/>
                <w:szCs w:val="18"/>
              </w:rPr>
            </w:pPr>
            <w:ins w:id="22" w:author="Kazuyoshi Uesaka" w:date="2024-04-05T15:15:00Z">
              <w:r>
                <w:rPr>
                  <w:rFonts w:eastAsia="SimSun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89B5" w14:textId="77777777" w:rsidR="003F6B8B" w:rsidRDefault="003F6B8B" w:rsidP="00EC0049">
            <w:pPr>
              <w:pStyle w:val="TAC"/>
              <w:rPr>
                <w:ins w:id="23" w:author="Kazuyoshi Uesaka" w:date="2024-04-05T15:15:00Z"/>
                <w:rFonts w:eastAsia="SimSun" w:cs="Arial"/>
                <w:szCs w:val="18"/>
              </w:rPr>
            </w:pPr>
            <w:ins w:id="24" w:author="Kazuyoshi Uesaka" w:date="2024-04-05T15:15:00Z">
              <w:r>
                <w:rPr>
                  <w:rFonts w:eastAsia="SimSun"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D0BA" w14:textId="77777777" w:rsidR="003F6B8B" w:rsidRDefault="003F6B8B" w:rsidP="00EC0049">
            <w:pPr>
              <w:pStyle w:val="TAC"/>
              <w:rPr>
                <w:ins w:id="25" w:author="Kazuyoshi Uesaka" w:date="2024-04-05T15:15:00Z"/>
                <w:rFonts w:eastAsia="SimSun" w:cs="Arial"/>
                <w:szCs w:val="18"/>
              </w:rPr>
            </w:pPr>
            <w:ins w:id="26" w:author="Kazuyoshi Uesaka" w:date="2024-04-05T15:15:00Z">
              <w:r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3FAA" w14:textId="77777777" w:rsidR="003F6B8B" w:rsidRDefault="003F6B8B" w:rsidP="00EC0049">
            <w:pPr>
              <w:pStyle w:val="TAC"/>
              <w:rPr>
                <w:ins w:id="2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63A1" w14:textId="77777777" w:rsidR="003F6B8B" w:rsidRDefault="003F6B8B" w:rsidP="00EC0049">
            <w:pPr>
              <w:pStyle w:val="TAC"/>
              <w:rPr>
                <w:ins w:id="2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EF88" w14:textId="77777777" w:rsidR="003F6B8B" w:rsidRDefault="003F6B8B" w:rsidP="00EC0049">
            <w:pPr>
              <w:pStyle w:val="TAC"/>
              <w:rPr>
                <w:ins w:id="2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84B" w14:textId="77777777" w:rsidR="003F6B8B" w:rsidRDefault="003F6B8B" w:rsidP="00EC0049">
            <w:pPr>
              <w:pStyle w:val="TAC"/>
              <w:rPr>
                <w:ins w:id="30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7A23AA4A" w14:textId="77777777" w:rsidTr="005A0DCB">
        <w:trPr>
          <w:trHeight w:val="54"/>
          <w:jc w:val="center"/>
          <w:ins w:id="31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0D61" w14:textId="77777777" w:rsidR="003F6B8B" w:rsidRDefault="003F6B8B" w:rsidP="00EC0049">
            <w:pPr>
              <w:pStyle w:val="TAL"/>
              <w:rPr>
                <w:ins w:id="32" w:author="Kazuyoshi Uesaka" w:date="2024-04-05T15:15:00Z"/>
                <w:rFonts w:eastAsia="SimSun"/>
                <w:szCs w:val="18"/>
              </w:rPr>
            </w:pPr>
            <w:ins w:id="33" w:author="Kazuyoshi Uesaka" w:date="2024-04-05T15:15:00Z">
              <w:r>
                <w:rPr>
                  <w:rFonts w:eastAsia="SimSun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EF6C" w14:textId="77777777" w:rsidR="003F6B8B" w:rsidRDefault="003F6B8B" w:rsidP="00EC0049">
            <w:pPr>
              <w:pStyle w:val="TAC"/>
              <w:rPr>
                <w:ins w:id="34" w:author="Kazuyoshi Uesaka" w:date="2024-04-05T15:15:00Z"/>
                <w:rFonts w:eastAsia="SimSun" w:cs="Arial"/>
                <w:szCs w:val="18"/>
              </w:rPr>
            </w:pPr>
            <w:ins w:id="35" w:author="Kazuyoshi Uesaka" w:date="2024-04-05T15:15:00Z">
              <w:r>
                <w:rPr>
                  <w:rFonts w:eastAsia="SimSun" w:cs="Arial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CA05" w14:textId="77777777" w:rsidR="003F6B8B" w:rsidRDefault="003F6B8B" w:rsidP="00EC0049">
            <w:pPr>
              <w:pStyle w:val="TAC"/>
              <w:rPr>
                <w:ins w:id="36" w:author="Kazuyoshi Uesaka" w:date="2024-04-05T15:15:00Z"/>
                <w:rFonts w:eastAsia="SimSun" w:cs="Arial"/>
                <w:szCs w:val="18"/>
              </w:rPr>
            </w:pPr>
            <w:ins w:id="37" w:author="Kazuyoshi Uesaka" w:date="2024-04-05T15:15:00Z">
              <w:r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D5BD" w14:textId="77777777" w:rsidR="003F6B8B" w:rsidRDefault="003F6B8B" w:rsidP="00EC0049">
            <w:pPr>
              <w:pStyle w:val="TAC"/>
              <w:rPr>
                <w:ins w:id="3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AF24" w14:textId="77777777" w:rsidR="003F6B8B" w:rsidRDefault="003F6B8B" w:rsidP="00EC0049">
            <w:pPr>
              <w:pStyle w:val="TAC"/>
              <w:rPr>
                <w:ins w:id="3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DF1A" w14:textId="77777777" w:rsidR="003F6B8B" w:rsidRDefault="003F6B8B" w:rsidP="00EC0049">
            <w:pPr>
              <w:pStyle w:val="TAC"/>
              <w:rPr>
                <w:ins w:id="4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F47" w14:textId="77777777" w:rsidR="003F6B8B" w:rsidRDefault="003F6B8B" w:rsidP="00EC0049">
            <w:pPr>
              <w:pStyle w:val="TAC"/>
              <w:rPr>
                <w:ins w:id="41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3920DF21" w14:textId="77777777" w:rsidTr="005A0DCB">
        <w:trPr>
          <w:jc w:val="center"/>
          <w:ins w:id="42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D0B1" w14:textId="77777777" w:rsidR="003F6B8B" w:rsidRDefault="003F6B8B" w:rsidP="00EC0049">
            <w:pPr>
              <w:pStyle w:val="TAL"/>
              <w:rPr>
                <w:ins w:id="43" w:author="Kazuyoshi Uesaka" w:date="2024-04-05T15:15:00Z"/>
                <w:rFonts w:eastAsia="SimSun"/>
                <w:szCs w:val="18"/>
              </w:rPr>
            </w:pPr>
            <w:ins w:id="44" w:author="Kazuyoshi Uesaka" w:date="2024-04-05T15:15:00Z">
              <w:r>
                <w:rPr>
                  <w:rFonts w:eastAsia="SimSun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13A" w14:textId="77777777" w:rsidR="003F6B8B" w:rsidRDefault="003F6B8B" w:rsidP="00EC0049">
            <w:pPr>
              <w:pStyle w:val="TAC"/>
              <w:rPr>
                <w:ins w:id="45" w:author="Kazuyoshi Uesaka" w:date="2024-04-05T15:15:00Z"/>
                <w:rFonts w:eastAsia="SimSun" w:cs="Arial"/>
                <w:szCs w:val="18"/>
              </w:rPr>
            </w:pPr>
            <w:ins w:id="46" w:author="Kazuyoshi Uesaka" w:date="2024-04-05T15:15:00Z">
              <w:r>
                <w:rPr>
                  <w:rFonts w:eastAsia="SimSun" w:cs="Arial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C944" w14:textId="77777777" w:rsidR="003F6B8B" w:rsidRDefault="003F6B8B" w:rsidP="00EC0049">
            <w:pPr>
              <w:pStyle w:val="TAC"/>
              <w:rPr>
                <w:ins w:id="47" w:author="Kazuyoshi Uesaka" w:date="2024-04-05T15:15:00Z"/>
                <w:rFonts w:eastAsia="SimSun" w:cs="Arial"/>
                <w:szCs w:val="18"/>
              </w:rPr>
            </w:pPr>
            <w:ins w:id="48" w:author="Kazuyoshi Uesaka" w:date="2024-04-05T15:15:00Z">
              <w:r>
                <w:rPr>
                  <w:rFonts w:eastAsia="SimSun" w:cs="Arial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C37" w14:textId="77777777" w:rsidR="003F6B8B" w:rsidRDefault="003F6B8B" w:rsidP="00EC0049">
            <w:pPr>
              <w:pStyle w:val="TAC"/>
              <w:rPr>
                <w:ins w:id="4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7A88" w14:textId="77777777" w:rsidR="003F6B8B" w:rsidRDefault="003F6B8B" w:rsidP="00EC0049">
            <w:pPr>
              <w:pStyle w:val="TAC"/>
              <w:rPr>
                <w:ins w:id="5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A837" w14:textId="77777777" w:rsidR="003F6B8B" w:rsidRDefault="003F6B8B" w:rsidP="00EC0049">
            <w:pPr>
              <w:pStyle w:val="TAC"/>
              <w:rPr>
                <w:ins w:id="5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D00" w14:textId="77777777" w:rsidR="003F6B8B" w:rsidRDefault="003F6B8B" w:rsidP="00EC0049">
            <w:pPr>
              <w:pStyle w:val="TAC"/>
              <w:rPr>
                <w:ins w:id="52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7ED6FC7B" w14:textId="77777777" w:rsidTr="005A0DCB">
        <w:trPr>
          <w:jc w:val="center"/>
          <w:ins w:id="5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BE92" w14:textId="77777777" w:rsidR="003F6B8B" w:rsidRDefault="003F6B8B" w:rsidP="00EC0049">
            <w:pPr>
              <w:pStyle w:val="TAL"/>
              <w:rPr>
                <w:ins w:id="54" w:author="Kazuyoshi Uesaka" w:date="2024-04-05T15:15:00Z"/>
                <w:rFonts w:eastAsia="SimSun"/>
                <w:szCs w:val="18"/>
              </w:rPr>
            </w:pPr>
            <w:ins w:id="55" w:author="Kazuyoshi Uesaka" w:date="2024-04-05T15:15:00Z">
              <w:r>
                <w:rPr>
                  <w:rFonts w:eastAsia="SimSun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A8C1" w14:textId="77777777" w:rsidR="003F6B8B" w:rsidRDefault="003F6B8B" w:rsidP="00EC0049">
            <w:pPr>
              <w:pStyle w:val="TAC"/>
              <w:rPr>
                <w:ins w:id="5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B30E" w14:textId="77777777" w:rsidR="003F6B8B" w:rsidRDefault="003F6B8B" w:rsidP="00EC0049">
            <w:pPr>
              <w:pStyle w:val="TAC"/>
              <w:rPr>
                <w:ins w:id="57" w:author="Kazuyoshi Uesaka" w:date="2024-04-05T15:15:00Z"/>
                <w:rFonts w:eastAsia="SimSun" w:cs="Arial"/>
                <w:szCs w:val="18"/>
              </w:rPr>
            </w:pPr>
            <w:ins w:id="58" w:author="Kazuyoshi Uesaka" w:date="2024-04-05T15:15:00Z">
              <w:r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E9BE" w14:textId="77777777" w:rsidR="003F6B8B" w:rsidRDefault="003F6B8B" w:rsidP="00EC0049">
            <w:pPr>
              <w:pStyle w:val="TAC"/>
              <w:rPr>
                <w:ins w:id="5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E6B5" w14:textId="77777777" w:rsidR="003F6B8B" w:rsidRDefault="003F6B8B" w:rsidP="00EC0049">
            <w:pPr>
              <w:pStyle w:val="TAC"/>
              <w:rPr>
                <w:ins w:id="6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893" w14:textId="77777777" w:rsidR="003F6B8B" w:rsidRDefault="003F6B8B" w:rsidP="00EC0049">
            <w:pPr>
              <w:pStyle w:val="TAC"/>
              <w:rPr>
                <w:ins w:id="6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96F" w14:textId="77777777" w:rsidR="003F6B8B" w:rsidRDefault="003F6B8B" w:rsidP="00EC0049">
            <w:pPr>
              <w:pStyle w:val="TAC"/>
              <w:rPr>
                <w:ins w:id="62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76A56EAE" w14:textId="77777777" w:rsidTr="005A0DCB">
        <w:trPr>
          <w:jc w:val="center"/>
          <w:ins w:id="6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EDA0" w14:textId="77777777" w:rsidR="003F6B8B" w:rsidRDefault="003F6B8B" w:rsidP="00EC0049">
            <w:pPr>
              <w:pStyle w:val="TAL"/>
              <w:rPr>
                <w:ins w:id="64" w:author="Kazuyoshi Uesaka" w:date="2024-04-05T15:15:00Z"/>
                <w:rFonts w:eastAsia="SimSun"/>
                <w:szCs w:val="18"/>
              </w:rPr>
            </w:pPr>
            <w:ins w:id="65" w:author="Kazuyoshi Uesaka" w:date="2024-04-05T15:15:00Z">
              <w:r>
                <w:rPr>
                  <w:rFonts w:eastAsia="SimSun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DF2D" w14:textId="77777777" w:rsidR="003F6B8B" w:rsidRDefault="003F6B8B" w:rsidP="00EC0049">
            <w:pPr>
              <w:pStyle w:val="TAC"/>
              <w:rPr>
                <w:ins w:id="66" w:author="Kazuyoshi Uesaka" w:date="2024-04-05T15:15:00Z"/>
                <w:rFonts w:eastAsia="SimSun" w:cs="Arial"/>
                <w:szCs w:val="18"/>
              </w:rPr>
            </w:pPr>
            <w:ins w:id="67" w:author="Kazuyoshi Uesaka" w:date="2024-04-05T15:15:00Z">
              <w:r>
                <w:rPr>
                  <w:rFonts w:eastAsia="SimSun" w:cs="Arial"/>
                  <w:szCs w:val="18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932" w14:textId="6B97FD88" w:rsidR="003F6B8B" w:rsidRPr="00E73C45" w:rsidRDefault="00741B47" w:rsidP="00EC0049">
            <w:pPr>
              <w:pStyle w:val="TAC"/>
              <w:rPr>
                <w:ins w:id="68" w:author="Kazuyoshi Uesaka" w:date="2024-04-05T15:15:00Z"/>
                <w:rFonts w:eastAsia="SimSun" w:cs="Arial"/>
                <w:szCs w:val="18"/>
              </w:rPr>
            </w:pPr>
            <w:ins w:id="69" w:author="Kazuyoshi Uesaka" w:date="2024-04-17T15:14:00Z">
              <w:r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DA14" w14:textId="77777777" w:rsidR="003F6B8B" w:rsidRDefault="003F6B8B" w:rsidP="00EC0049">
            <w:pPr>
              <w:pStyle w:val="TAC"/>
              <w:rPr>
                <w:ins w:id="7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EEDC" w14:textId="77777777" w:rsidR="003F6B8B" w:rsidRDefault="003F6B8B" w:rsidP="00EC0049">
            <w:pPr>
              <w:pStyle w:val="TAC"/>
              <w:rPr>
                <w:ins w:id="7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2D3C" w14:textId="77777777" w:rsidR="003F6B8B" w:rsidRDefault="003F6B8B" w:rsidP="00EC0049">
            <w:pPr>
              <w:pStyle w:val="TAC"/>
              <w:rPr>
                <w:ins w:id="7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34C" w14:textId="77777777" w:rsidR="003F6B8B" w:rsidRDefault="003F6B8B" w:rsidP="00EC0049">
            <w:pPr>
              <w:pStyle w:val="TAC"/>
              <w:rPr>
                <w:ins w:id="7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49AE3EF4" w14:textId="77777777" w:rsidTr="005A0DCB">
        <w:trPr>
          <w:jc w:val="center"/>
          <w:ins w:id="7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12A1" w14:textId="77777777" w:rsidR="003F6B8B" w:rsidRDefault="003F6B8B" w:rsidP="00EC0049">
            <w:pPr>
              <w:pStyle w:val="TAL"/>
              <w:rPr>
                <w:ins w:id="75" w:author="Kazuyoshi Uesaka" w:date="2024-04-05T15:15:00Z"/>
                <w:rFonts w:eastAsia="SimSun"/>
                <w:szCs w:val="18"/>
              </w:rPr>
            </w:pPr>
            <w:ins w:id="76" w:author="Kazuyoshi Uesaka" w:date="2024-04-05T15:15:00Z">
              <w:r>
                <w:rPr>
                  <w:rFonts w:eastAsia="SimSun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896D" w14:textId="77777777" w:rsidR="003F6B8B" w:rsidRDefault="003F6B8B" w:rsidP="00EC0049">
            <w:pPr>
              <w:pStyle w:val="TAC"/>
              <w:rPr>
                <w:ins w:id="7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D365" w14:textId="77777777" w:rsidR="003F6B8B" w:rsidRDefault="003F6B8B" w:rsidP="00EC0049">
            <w:pPr>
              <w:pStyle w:val="TAC"/>
              <w:rPr>
                <w:ins w:id="78" w:author="Kazuyoshi Uesaka" w:date="2024-04-05T15:15:00Z"/>
                <w:rFonts w:eastAsia="SimSun" w:cs="Arial"/>
                <w:szCs w:val="18"/>
              </w:rPr>
            </w:pPr>
            <w:ins w:id="79" w:author="Kazuyoshi Uesaka" w:date="2024-04-05T15:15:00Z">
              <w:r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9764" w14:textId="77777777" w:rsidR="003F6B8B" w:rsidRDefault="003F6B8B" w:rsidP="00EC0049">
            <w:pPr>
              <w:pStyle w:val="TAC"/>
              <w:rPr>
                <w:ins w:id="8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BF07" w14:textId="77777777" w:rsidR="003F6B8B" w:rsidRDefault="003F6B8B" w:rsidP="00EC0049">
            <w:pPr>
              <w:pStyle w:val="TAC"/>
              <w:rPr>
                <w:ins w:id="8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585E" w14:textId="77777777" w:rsidR="003F6B8B" w:rsidRDefault="003F6B8B" w:rsidP="00EC0049">
            <w:pPr>
              <w:pStyle w:val="TAC"/>
              <w:rPr>
                <w:ins w:id="8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C69" w14:textId="77777777" w:rsidR="003F6B8B" w:rsidRDefault="003F6B8B" w:rsidP="00EC0049">
            <w:pPr>
              <w:pStyle w:val="TAC"/>
              <w:rPr>
                <w:ins w:id="8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324BD322" w14:textId="77777777" w:rsidTr="005A0DCB">
        <w:trPr>
          <w:jc w:val="center"/>
          <w:ins w:id="8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E311" w14:textId="77777777" w:rsidR="003F6B8B" w:rsidRDefault="003F6B8B" w:rsidP="00EC0049">
            <w:pPr>
              <w:pStyle w:val="TAL"/>
              <w:rPr>
                <w:ins w:id="85" w:author="Kazuyoshi Uesaka" w:date="2024-04-05T15:15:00Z"/>
                <w:rFonts w:eastAsia="SimSun"/>
                <w:szCs w:val="18"/>
              </w:rPr>
            </w:pPr>
            <w:ins w:id="86" w:author="Kazuyoshi Uesaka" w:date="2024-04-05T15:15:00Z">
              <w:r>
                <w:rPr>
                  <w:rFonts w:eastAsia="SimSun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E782" w14:textId="77777777" w:rsidR="003F6B8B" w:rsidRDefault="003F6B8B" w:rsidP="00EC0049">
            <w:pPr>
              <w:pStyle w:val="TAC"/>
              <w:rPr>
                <w:ins w:id="8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2206" w14:textId="77777777" w:rsidR="003F6B8B" w:rsidRDefault="003F6B8B" w:rsidP="00EC0049">
            <w:pPr>
              <w:pStyle w:val="TAC"/>
              <w:rPr>
                <w:ins w:id="88" w:author="Kazuyoshi Uesaka" w:date="2024-04-05T15:15:00Z"/>
                <w:rFonts w:eastAsia="SimSun" w:cs="Arial"/>
                <w:szCs w:val="18"/>
              </w:rPr>
            </w:pPr>
            <w:ins w:id="89" w:author="Kazuyoshi Uesaka" w:date="2024-04-05T15:15:00Z">
              <w:r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1B5" w14:textId="77777777" w:rsidR="003F6B8B" w:rsidRDefault="003F6B8B" w:rsidP="00EC0049">
            <w:pPr>
              <w:pStyle w:val="TAC"/>
              <w:rPr>
                <w:ins w:id="9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8910" w14:textId="77777777" w:rsidR="003F6B8B" w:rsidRDefault="003F6B8B" w:rsidP="00EC0049">
            <w:pPr>
              <w:pStyle w:val="TAC"/>
              <w:rPr>
                <w:ins w:id="9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229F" w14:textId="77777777" w:rsidR="003F6B8B" w:rsidRDefault="003F6B8B" w:rsidP="00EC0049">
            <w:pPr>
              <w:pStyle w:val="TAC"/>
              <w:rPr>
                <w:ins w:id="9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8B0" w14:textId="77777777" w:rsidR="003F6B8B" w:rsidRDefault="003F6B8B" w:rsidP="00EC0049">
            <w:pPr>
              <w:pStyle w:val="TAC"/>
              <w:rPr>
                <w:ins w:id="9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56C528BA" w14:textId="77777777" w:rsidTr="005A0DCB">
        <w:trPr>
          <w:jc w:val="center"/>
          <w:ins w:id="9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5DC" w14:textId="77777777" w:rsidR="003F6B8B" w:rsidRDefault="003F6B8B" w:rsidP="00EC0049">
            <w:pPr>
              <w:pStyle w:val="TAL"/>
              <w:rPr>
                <w:ins w:id="95" w:author="Kazuyoshi Uesaka" w:date="2024-04-05T15:15:00Z"/>
                <w:rFonts w:eastAsia="SimSun"/>
                <w:szCs w:val="18"/>
              </w:rPr>
            </w:pPr>
            <w:ins w:id="96" w:author="Kazuyoshi Uesaka" w:date="2024-04-05T15:15:00Z">
              <w:r>
                <w:rPr>
                  <w:rFonts w:eastAsia="SimSun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1FD6" w14:textId="77777777" w:rsidR="003F6B8B" w:rsidRDefault="003F6B8B" w:rsidP="00EC0049">
            <w:pPr>
              <w:pStyle w:val="TAC"/>
              <w:rPr>
                <w:ins w:id="9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498D" w14:textId="77777777" w:rsidR="003F6B8B" w:rsidRDefault="003F6B8B" w:rsidP="00EC0049">
            <w:pPr>
              <w:pStyle w:val="TAC"/>
              <w:rPr>
                <w:ins w:id="98" w:author="Kazuyoshi Uesaka" w:date="2024-04-05T15:15:00Z"/>
                <w:rFonts w:eastAsia="SimSun" w:cs="Arial"/>
                <w:szCs w:val="18"/>
              </w:rPr>
            </w:pPr>
            <w:ins w:id="99" w:author="Kazuyoshi Uesaka" w:date="2024-04-05T15:15:00Z">
              <w:r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AD51" w14:textId="77777777" w:rsidR="003F6B8B" w:rsidRDefault="003F6B8B" w:rsidP="00EC0049">
            <w:pPr>
              <w:pStyle w:val="TAC"/>
              <w:rPr>
                <w:ins w:id="10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E972" w14:textId="77777777" w:rsidR="003F6B8B" w:rsidRDefault="003F6B8B" w:rsidP="00EC0049">
            <w:pPr>
              <w:pStyle w:val="TAC"/>
              <w:rPr>
                <w:ins w:id="10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F58" w14:textId="77777777" w:rsidR="003F6B8B" w:rsidRDefault="003F6B8B" w:rsidP="00EC0049">
            <w:pPr>
              <w:pStyle w:val="TAC"/>
              <w:rPr>
                <w:ins w:id="10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C025" w14:textId="77777777" w:rsidR="003F6B8B" w:rsidRDefault="003F6B8B" w:rsidP="00EC0049">
            <w:pPr>
              <w:pStyle w:val="TAC"/>
              <w:rPr>
                <w:ins w:id="10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66354167" w14:textId="77777777" w:rsidTr="005A0DCB">
        <w:trPr>
          <w:jc w:val="center"/>
          <w:ins w:id="10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46E1" w14:textId="77777777" w:rsidR="003F6B8B" w:rsidRDefault="003F6B8B" w:rsidP="00EC0049">
            <w:pPr>
              <w:pStyle w:val="TAL"/>
              <w:rPr>
                <w:ins w:id="105" w:author="Kazuyoshi Uesaka" w:date="2024-04-05T15:15:00Z"/>
                <w:rFonts w:eastAsia="SimSun"/>
                <w:szCs w:val="18"/>
              </w:rPr>
            </w:pPr>
            <w:ins w:id="106" w:author="Kazuyoshi Uesaka" w:date="2024-04-05T15:15:00Z">
              <w:r>
                <w:rPr>
                  <w:rFonts w:eastAsia="SimSun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0161" w14:textId="77777777" w:rsidR="003F6B8B" w:rsidRDefault="003F6B8B" w:rsidP="00EC0049">
            <w:pPr>
              <w:pStyle w:val="TAC"/>
              <w:rPr>
                <w:ins w:id="10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9F56" w14:textId="77777777" w:rsidR="003F6B8B" w:rsidRDefault="003F6B8B" w:rsidP="00EC0049">
            <w:pPr>
              <w:pStyle w:val="TAC"/>
              <w:rPr>
                <w:ins w:id="108" w:author="Kazuyoshi Uesaka" w:date="2024-04-05T15:15:00Z"/>
                <w:rFonts w:eastAsia="SimSun" w:cs="Arial"/>
                <w:szCs w:val="18"/>
              </w:rPr>
            </w:pPr>
            <w:ins w:id="109" w:author="Kazuyoshi Uesaka" w:date="2024-04-05T15:15:00Z">
              <w:r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6975" w14:textId="77777777" w:rsidR="003F6B8B" w:rsidRDefault="003F6B8B" w:rsidP="00EC0049">
            <w:pPr>
              <w:pStyle w:val="TAC"/>
              <w:rPr>
                <w:ins w:id="11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5E5C" w14:textId="77777777" w:rsidR="003F6B8B" w:rsidRDefault="003F6B8B" w:rsidP="00EC0049">
            <w:pPr>
              <w:pStyle w:val="TAC"/>
              <w:rPr>
                <w:ins w:id="11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362" w14:textId="77777777" w:rsidR="003F6B8B" w:rsidRDefault="003F6B8B" w:rsidP="00EC0049">
            <w:pPr>
              <w:pStyle w:val="TAC"/>
              <w:rPr>
                <w:ins w:id="11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6C6" w14:textId="77777777" w:rsidR="003F6B8B" w:rsidRDefault="003F6B8B" w:rsidP="00EC0049">
            <w:pPr>
              <w:pStyle w:val="TAC"/>
              <w:rPr>
                <w:ins w:id="11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10C69773" w14:textId="77777777" w:rsidTr="005A0DCB">
        <w:trPr>
          <w:jc w:val="center"/>
          <w:ins w:id="11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06C7" w14:textId="77777777" w:rsidR="003F6B8B" w:rsidRDefault="003F6B8B" w:rsidP="00EC0049">
            <w:pPr>
              <w:pStyle w:val="TAL"/>
              <w:rPr>
                <w:ins w:id="115" w:author="Kazuyoshi Uesaka" w:date="2024-04-05T15:15:00Z"/>
                <w:rFonts w:eastAsia="SimSun"/>
                <w:szCs w:val="18"/>
              </w:rPr>
            </w:pPr>
            <w:ins w:id="116" w:author="Kazuyoshi Uesaka" w:date="2024-04-05T15:15:00Z">
              <w:r>
                <w:rPr>
                  <w:rFonts w:eastAsia="SimSun"/>
                  <w:szCs w:val="18"/>
                </w:rPr>
                <w:t>Number of MIMO layer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CB86" w14:textId="77777777" w:rsidR="003F6B8B" w:rsidRDefault="003F6B8B" w:rsidP="00EC0049">
            <w:pPr>
              <w:pStyle w:val="TAC"/>
              <w:rPr>
                <w:ins w:id="11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53F" w14:textId="77777777" w:rsidR="003F6B8B" w:rsidRDefault="003F6B8B" w:rsidP="00EC0049">
            <w:pPr>
              <w:pStyle w:val="TAC"/>
              <w:rPr>
                <w:ins w:id="118" w:author="Kazuyoshi Uesaka" w:date="2024-04-05T15:15:00Z"/>
                <w:rFonts w:eastAsia="SimSun" w:cs="Arial"/>
                <w:szCs w:val="18"/>
              </w:rPr>
            </w:pPr>
            <w:ins w:id="119" w:author="Kazuyoshi Uesaka" w:date="2024-04-05T15:15:00Z">
              <w:r>
                <w:rPr>
                  <w:rFonts w:eastAsia="SimSun" w:cs="Arial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2E5" w14:textId="77777777" w:rsidR="003F6B8B" w:rsidRDefault="003F6B8B" w:rsidP="00EC0049">
            <w:pPr>
              <w:pStyle w:val="TAC"/>
              <w:rPr>
                <w:ins w:id="12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F6BA" w14:textId="77777777" w:rsidR="003F6B8B" w:rsidRDefault="003F6B8B" w:rsidP="00EC0049">
            <w:pPr>
              <w:pStyle w:val="TAC"/>
              <w:rPr>
                <w:ins w:id="12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0581" w14:textId="77777777" w:rsidR="003F6B8B" w:rsidRDefault="003F6B8B" w:rsidP="00EC0049">
            <w:pPr>
              <w:pStyle w:val="TAC"/>
              <w:rPr>
                <w:ins w:id="12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E7B9" w14:textId="77777777" w:rsidR="003F6B8B" w:rsidRDefault="003F6B8B" w:rsidP="00EC0049">
            <w:pPr>
              <w:pStyle w:val="TAC"/>
              <w:rPr>
                <w:ins w:id="12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1489D149" w14:textId="77777777" w:rsidTr="005A0DCB">
        <w:trPr>
          <w:jc w:val="center"/>
          <w:ins w:id="12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D857" w14:textId="77777777" w:rsidR="003F6B8B" w:rsidRDefault="003F6B8B" w:rsidP="00EC0049">
            <w:pPr>
              <w:pStyle w:val="TAL"/>
              <w:rPr>
                <w:ins w:id="125" w:author="Kazuyoshi Uesaka" w:date="2024-04-05T15:15:00Z"/>
                <w:rFonts w:eastAsia="SimSun"/>
                <w:szCs w:val="18"/>
              </w:rPr>
            </w:pPr>
            <w:ins w:id="126" w:author="Kazuyoshi Uesaka" w:date="2024-04-05T15:15:00Z">
              <w:r>
                <w:rPr>
                  <w:rFonts w:eastAsia="SimSun"/>
                  <w:szCs w:val="18"/>
                </w:rPr>
                <w:t xml:space="preserve">Number of DMRS </w:t>
              </w:r>
              <w:r>
                <w:rPr>
                  <w:rFonts w:eastAsia="SimSun"/>
                  <w:szCs w:val="18"/>
                  <w:lang w:eastAsia="zh-CN"/>
                </w:rPr>
                <w:t>REs</w:t>
              </w:r>
              <w:r>
                <w:rPr>
                  <w:rFonts w:eastAsia="SimSun"/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58F8" w14:textId="77777777" w:rsidR="003F6B8B" w:rsidRDefault="003F6B8B" w:rsidP="00EC0049">
            <w:pPr>
              <w:pStyle w:val="TAC"/>
              <w:rPr>
                <w:ins w:id="12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1A5A" w14:textId="77777777" w:rsidR="003F6B8B" w:rsidRDefault="003F6B8B" w:rsidP="00EC0049">
            <w:pPr>
              <w:pStyle w:val="TAC"/>
              <w:rPr>
                <w:ins w:id="128" w:author="Kazuyoshi Uesaka" w:date="2024-04-05T15:15:00Z"/>
                <w:rFonts w:eastAsia="SimSun" w:cs="Arial"/>
                <w:szCs w:val="18"/>
              </w:rPr>
            </w:pPr>
            <w:ins w:id="129" w:author="Kazuyoshi Uesaka" w:date="2024-04-05T15:15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CFD" w14:textId="77777777" w:rsidR="003F6B8B" w:rsidRDefault="003F6B8B" w:rsidP="00EC0049">
            <w:pPr>
              <w:pStyle w:val="TAC"/>
              <w:rPr>
                <w:ins w:id="13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BE23" w14:textId="77777777" w:rsidR="003F6B8B" w:rsidRDefault="003F6B8B" w:rsidP="00EC0049">
            <w:pPr>
              <w:pStyle w:val="TAC"/>
              <w:rPr>
                <w:ins w:id="13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1198" w14:textId="77777777" w:rsidR="003F6B8B" w:rsidRDefault="003F6B8B" w:rsidP="00EC0049">
            <w:pPr>
              <w:pStyle w:val="TAC"/>
              <w:rPr>
                <w:ins w:id="13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5A2" w14:textId="77777777" w:rsidR="003F6B8B" w:rsidRDefault="003F6B8B" w:rsidP="00EC0049">
            <w:pPr>
              <w:pStyle w:val="TAC"/>
              <w:rPr>
                <w:ins w:id="13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3D3F7704" w14:textId="77777777" w:rsidTr="005A0DCB">
        <w:trPr>
          <w:jc w:val="center"/>
          <w:ins w:id="13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914D" w14:textId="77777777" w:rsidR="003F6B8B" w:rsidRDefault="003F6B8B" w:rsidP="00EC0049">
            <w:pPr>
              <w:pStyle w:val="TAL"/>
              <w:rPr>
                <w:ins w:id="135" w:author="Kazuyoshi Uesaka" w:date="2024-04-05T15:15:00Z"/>
                <w:rFonts w:eastAsia="SimSun"/>
                <w:szCs w:val="18"/>
              </w:rPr>
            </w:pPr>
            <w:ins w:id="136" w:author="Kazuyoshi Uesaka" w:date="2024-04-05T15:15:00Z">
              <w:r>
                <w:rPr>
                  <w:rFonts w:eastAsia="SimSun"/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D7CB" w14:textId="77777777" w:rsidR="003F6B8B" w:rsidRDefault="003F6B8B" w:rsidP="00EC0049">
            <w:pPr>
              <w:pStyle w:val="TAC"/>
              <w:rPr>
                <w:ins w:id="13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4FA6" w14:textId="77777777" w:rsidR="003F6B8B" w:rsidRDefault="003F6B8B" w:rsidP="00EC0049">
            <w:pPr>
              <w:pStyle w:val="TAC"/>
              <w:rPr>
                <w:ins w:id="138" w:author="Kazuyoshi Uesaka" w:date="2024-04-05T15:15:00Z"/>
                <w:rFonts w:eastAsia="SimSun" w:cs="Arial"/>
                <w:szCs w:val="18"/>
              </w:rPr>
            </w:pPr>
            <w:ins w:id="139" w:author="Kazuyoshi Uesaka" w:date="2024-04-05T15:15:00Z">
              <w:r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8964" w14:textId="77777777" w:rsidR="003F6B8B" w:rsidRDefault="003F6B8B" w:rsidP="00EC0049">
            <w:pPr>
              <w:pStyle w:val="TAC"/>
              <w:rPr>
                <w:ins w:id="14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A55C" w14:textId="77777777" w:rsidR="003F6B8B" w:rsidRDefault="003F6B8B" w:rsidP="00EC0049">
            <w:pPr>
              <w:pStyle w:val="TAC"/>
              <w:rPr>
                <w:ins w:id="14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80B5" w14:textId="77777777" w:rsidR="003F6B8B" w:rsidRDefault="003F6B8B" w:rsidP="00EC0049">
            <w:pPr>
              <w:pStyle w:val="TAC"/>
              <w:rPr>
                <w:ins w:id="14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61C5" w14:textId="77777777" w:rsidR="003F6B8B" w:rsidRDefault="003F6B8B" w:rsidP="00EC0049">
            <w:pPr>
              <w:pStyle w:val="TAC"/>
              <w:rPr>
                <w:ins w:id="143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1A17F4B7" w14:textId="77777777" w:rsidTr="005A0DCB">
        <w:trPr>
          <w:jc w:val="center"/>
          <w:ins w:id="144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B3FD" w14:textId="77777777" w:rsidR="003F6B8B" w:rsidRDefault="003F6B8B" w:rsidP="00EC0049">
            <w:pPr>
              <w:pStyle w:val="TAL"/>
              <w:rPr>
                <w:ins w:id="145" w:author="Kazuyoshi Uesaka" w:date="2024-04-05T15:15:00Z"/>
                <w:rFonts w:eastAsia="SimSun"/>
                <w:szCs w:val="18"/>
              </w:rPr>
            </w:pPr>
            <w:ins w:id="146" w:author="Kazuyoshi Uesaka" w:date="2024-04-05T15:15:00Z">
              <w:r>
                <w:rPr>
                  <w:rFonts w:eastAsia="SimSun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BB17" w14:textId="77777777" w:rsidR="003F6B8B" w:rsidRDefault="003F6B8B" w:rsidP="00EC0049">
            <w:pPr>
              <w:pStyle w:val="TAC"/>
              <w:rPr>
                <w:ins w:id="14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3474" w14:textId="77777777" w:rsidR="003F6B8B" w:rsidRDefault="003F6B8B" w:rsidP="00EC0049">
            <w:pPr>
              <w:pStyle w:val="TAC"/>
              <w:rPr>
                <w:ins w:id="14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A7A" w14:textId="77777777" w:rsidR="003F6B8B" w:rsidRDefault="003F6B8B" w:rsidP="00EC0049">
            <w:pPr>
              <w:pStyle w:val="TAC"/>
              <w:rPr>
                <w:ins w:id="14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B6F8" w14:textId="77777777" w:rsidR="003F6B8B" w:rsidRDefault="003F6B8B" w:rsidP="00EC0049">
            <w:pPr>
              <w:pStyle w:val="TAC"/>
              <w:rPr>
                <w:ins w:id="15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4155" w14:textId="77777777" w:rsidR="003F6B8B" w:rsidRDefault="003F6B8B" w:rsidP="00EC0049">
            <w:pPr>
              <w:pStyle w:val="TAC"/>
              <w:rPr>
                <w:ins w:id="15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950" w14:textId="77777777" w:rsidR="003F6B8B" w:rsidRDefault="003F6B8B" w:rsidP="00EC0049">
            <w:pPr>
              <w:pStyle w:val="TAC"/>
              <w:rPr>
                <w:ins w:id="152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6BAFECC7" w14:textId="77777777" w:rsidTr="005A0DCB">
        <w:trPr>
          <w:jc w:val="center"/>
          <w:ins w:id="15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137B" w14:textId="0B04ECA7" w:rsidR="003F6B8B" w:rsidRDefault="003F6B8B" w:rsidP="00EC0049">
            <w:pPr>
              <w:pStyle w:val="TAL"/>
              <w:rPr>
                <w:ins w:id="154" w:author="Kazuyoshi Uesaka" w:date="2024-04-05T15:15:00Z"/>
                <w:rFonts w:eastAsia="SimSun"/>
                <w:szCs w:val="18"/>
              </w:rPr>
            </w:pPr>
            <w:ins w:id="155" w:author="Kazuyoshi Uesaka" w:date="2024-04-05T15:15:00Z">
              <w:r>
                <w:rPr>
                  <w:rFonts w:eastAsia="SimSun"/>
                  <w:szCs w:val="18"/>
                </w:rPr>
                <w:t xml:space="preserve">  For CSI Slots i, if mod (i, 10) = {</w:t>
              </w:r>
            </w:ins>
            <w:ins w:id="156" w:author="Kazuyoshi Uesaka" w:date="2024-04-17T15:11:00Z">
              <w:r w:rsidR="001847B8">
                <w:rPr>
                  <w:rFonts w:eastAsia="SimSun"/>
                  <w:szCs w:val="18"/>
                </w:rPr>
                <w:t>0,</w:t>
              </w:r>
            </w:ins>
            <w:ins w:id="157" w:author="Kazuyoshi Uesaka" w:date="2024-04-05T15:15:00Z">
              <w:r>
                <w:rPr>
                  <w:rFonts w:eastAsia="SimSun"/>
                  <w:szCs w:val="18"/>
                </w:rPr>
                <w:t>2,4,6}, i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  <w:proofErr w:type="gramEnd"/>
              <w:r>
                <w:rPr>
                  <w:rFonts w:eastAsia="SimSun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35AC" w14:textId="77777777" w:rsidR="003F6B8B" w:rsidRDefault="003F6B8B" w:rsidP="00EC0049">
            <w:pPr>
              <w:pStyle w:val="TAC"/>
              <w:rPr>
                <w:ins w:id="15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AEBF" w14:textId="77777777" w:rsidR="003F6B8B" w:rsidRDefault="003F6B8B" w:rsidP="00EC0049">
            <w:pPr>
              <w:pStyle w:val="TAC"/>
              <w:rPr>
                <w:ins w:id="159" w:author="Kazuyoshi Uesaka" w:date="2024-04-05T15:15:00Z"/>
                <w:rFonts w:eastAsia="SimSun" w:cs="Arial"/>
                <w:szCs w:val="18"/>
              </w:rPr>
            </w:pPr>
            <w:ins w:id="160" w:author="Kazuyoshi Uesaka" w:date="2024-04-05T15:15:00Z">
              <w:r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B61E" w14:textId="77777777" w:rsidR="003F6B8B" w:rsidRDefault="003F6B8B" w:rsidP="00EC0049">
            <w:pPr>
              <w:pStyle w:val="TAC"/>
              <w:rPr>
                <w:ins w:id="16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89D8" w14:textId="77777777" w:rsidR="003F6B8B" w:rsidRDefault="003F6B8B" w:rsidP="00EC0049">
            <w:pPr>
              <w:pStyle w:val="TAC"/>
              <w:rPr>
                <w:ins w:id="16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0182" w14:textId="77777777" w:rsidR="003F6B8B" w:rsidRDefault="003F6B8B" w:rsidP="00EC0049">
            <w:pPr>
              <w:pStyle w:val="TAC"/>
              <w:rPr>
                <w:ins w:id="163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8A22" w14:textId="77777777" w:rsidR="003F6B8B" w:rsidRDefault="003F6B8B" w:rsidP="00EC0049">
            <w:pPr>
              <w:pStyle w:val="TAC"/>
              <w:rPr>
                <w:ins w:id="164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1DF9A596" w14:textId="77777777" w:rsidTr="005A0DCB">
        <w:trPr>
          <w:jc w:val="center"/>
          <w:ins w:id="16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17F" w14:textId="4D967DC8" w:rsidR="003F6B8B" w:rsidRDefault="003F6B8B" w:rsidP="00EC0049">
            <w:pPr>
              <w:pStyle w:val="TAL"/>
              <w:rPr>
                <w:ins w:id="166" w:author="Kazuyoshi Uesaka" w:date="2024-04-05T15:15:00Z"/>
                <w:rFonts w:eastAsia="SimSun"/>
                <w:szCs w:val="18"/>
              </w:rPr>
            </w:pPr>
            <w:ins w:id="167" w:author="Kazuyoshi Uesaka" w:date="2024-04-05T15:15:00Z">
              <w:r>
                <w:rPr>
                  <w:rFonts w:eastAsia="SimSun"/>
                  <w:szCs w:val="18"/>
                </w:rPr>
                <w:t xml:space="preserve">  For Non CSI-RS Slot i, if mod (i, 10) 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  <w:proofErr w:type="gramEnd"/>
              <w:r>
                <w:rPr>
                  <w:rFonts w:eastAsia="SimSun"/>
                  <w:szCs w:val="18"/>
                </w:rPr>
                <w:t>1,3,5,7,</w:t>
              </w:r>
            </w:ins>
            <w:ins w:id="168" w:author="Kazuyoshi Uesaka" w:date="2024-04-17T15:11:00Z">
              <w:r w:rsidR="001847B8">
                <w:rPr>
                  <w:rFonts w:eastAsia="SimSun"/>
                  <w:szCs w:val="18"/>
                </w:rPr>
                <w:t>8,</w:t>
              </w:r>
            </w:ins>
            <w:ins w:id="169" w:author="Kazuyoshi Uesaka" w:date="2024-04-05T15:15:00Z">
              <w:r>
                <w:rPr>
                  <w:rFonts w:eastAsia="SimSun"/>
                  <w:szCs w:val="18"/>
                </w:rPr>
                <w:t>9}, i={1,..19}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01DB" w14:textId="77777777" w:rsidR="003F6B8B" w:rsidRDefault="003F6B8B" w:rsidP="00EC0049">
            <w:pPr>
              <w:pStyle w:val="TAC"/>
              <w:rPr>
                <w:ins w:id="170" w:author="Kazuyoshi Uesaka" w:date="2024-04-05T15:15:00Z"/>
                <w:rFonts w:eastAsia="SimSun" w:cs="Arial"/>
                <w:szCs w:val="18"/>
              </w:rPr>
            </w:pPr>
            <w:ins w:id="171" w:author="Kazuyoshi Uesaka" w:date="2024-04-05T15:15:00Z">
              <w:r>
                <w:rPr>
                  <w:rFonts w:eastAsia="SimSun"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1DE7" w14:textId="77777777" w:rsidR="003F6B8B" w:rsidRPr="00784510" w:rsidRDefault="003F6B8B" w:rsidP="00EC0049">
            <w:pPr>
              <w:pStyle w:val="TAC"/>
              <w:rPr>
                <w:ins w:id="172" w:author="Kazuyoshi Uesaka" w:date="2024-04-05T15:15:00Z"/>
                <w:rFonts w:eastAsia="SimSun" w:cs="Arial"/>
                <w:szCs w:val="18"/>
              </w:rPr>
            </w:pPr>
            <w:ins w:id="173" w:author="Kazuyoshi Uesaka" w:date="2024-04-05T15:15:00Z">
              <w:r w:rsidRPr="00784510">
                <w:rPr>
                  <w:rFonts w:eastAsia="SimSun" w:cs="Arial"/>
                  <w:szCs w:val="18"/>
                </w:rPr>
                <w:t>24072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FD9B" w14:textId="77777777" w:rsidR="003F6B8B" w:rsidRPr="00784510" w:rsidRDefault="003F6B8B" w:rsidP="00EC0049">
            <w:pPr>
              <w:pStyle w:val="TAC"/>
              <w:rPr>
                <w:ins w:id="174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2994" w14:textId="77777777" w:rsidR="003F6B8B" w:rsidRDefault="003F6B8B" w:rsidP="00EC0049">
            <w:pPr>
              <w:pStyle w:val="TAC"/>
              <w:rPr>
                <w:ins w:id="175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FFC9" w14:textId="77777777" w:rsidR="003F6B8B" w:rsidRDefault="003F6B8B" w:rsidP="00EC0049">
            <w:pPr>
              <w:pStyle w:val="TAC"/>
              <w:rPr>
                <w:ins w:id="17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6E0" w14:textId="77777777" w:rsidR="003F6B8B" w:rsidRDefault="003F6B8B" w:rsidP="00EC0049">
            <w:pPr>
              <w:pStyle w:val="TAC"/>
              <w:rPr>
                <w:ins w:id="177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:rsidRPr="00EC0049" w14:paraId="1A6A78FC" w14:textId="77777777" w:rsidTr="005A0DCB">
        <w:trPr>
          <w:jc w:val="center"/>
          <w:ins w:id="178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268A" w14:textId="77777777" w:rsidR="003F6B8B" w:rsidRDefault="003F6B8B" w:rsidP="00EC0049">
            <w:pPr>
              <w:pStyle w:val="TAL"/>
              <w:rPr>
                <w:ins w:id="179" w:author="Kazuyoshi Uesaka" w:date="2024-04-05T15:15:00Z"/>
                <w:rFonts w:eastAsia="SimSun"/>
                <w:szCs w:val="18"/>
                <w:lang w:val="sv-FI"/>
              </w:rPr>
            </w:pPr>
            <w:ins w:id="180" w:author="Kazuyoshi Uesaka" w:date="2024-04-05T15:15:00Z">
              <w:r>
                <w:rPr>
                  <w:rFonts w:eastAsia="SimSun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34B5" w14:textId="77777777" w:rsidR="003F6B8B" w:rsidRDefault="003F6B8B" w:rsidP="00EC0049">
            <w:pPr>
              <w:pStyle w:val="TAC"/>
              <w:rPr>
                <w:ins w:id="181" w:author="Kazuyoshi Uesaka" w:date="2024-04-05T15:1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BC8C" w14:textId="77777777" w:rsidR="003F6B8B" w:rsidRDefault="003F6B8B" w:rsidP="00EC0049">
            <w:pPr>
              <w:pStyle w:val="TAC"/>
              <w:rPr>
                <w:ins w:id="182" w:author="Kazuyoshi Uesaka" w:date="2024-04-05T15:1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3AED" w14:textId="77777777" w:rsidR="003F6B8B" w:rsidRDefault="003F6B8B" w:rsidP="00EC0049">
            <w:pPr>
              <w:pStyle w:val="TAC"/>
              <w:rPr>
                <w:ins w:id="183" w:author="Kazuyoshi Uesaka" w:date="2024-04-05T15:1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76F" w14:textId="77777777" w:rsidR="003F6B8B" w:rsidRDefault="003F6B8B" w:rsidP="00EC0049">
            <w:pPr>
              <w:pStyle w:val="TAC"/>
              <w:rPr>
                <w:ins w:id="184" w:author="Kazuyoshi Uesaka" w:date="2024-04-05T15:1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2627" w14:textId="77777777" w:rsidR="003F6B8B" w:rsidRDefault="003F6B8B" w:rsidP="00EC0049">
            <w:pPr>
              <w:pStyle w:val="TAC"/>
              <w:rPr>
                <w:ins w:id="185" w:author="Kazuyoshi Uesaka" w:date="2024-04-05T15:15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E10" w14:textId="77777777" w:rsidR="003F6B8B" w:rsidRDefault="003F6B8B" w:rsidP="00EC0049">
            <w:pPr>
              <w:pStyle w:val="TAC"/>
              <w:rPr>
                <w:ins w:id="186" w:author="Kazuyoshi Uesaka" w:date="2024-04-05T15:15:00Z"/>
                <w:rFonts w:eastAsia="SimSun" w:cs="Arial"/>
                <w:szCs w:val="18"/>
                <w:lang w:val="sv-FI"/>
              </w:rPr>
            </w:pPr>
          </w:p>
        </w:tc>
      </w:tr>
      <w:tr w:rsidR="003F6B8B" w14:paraId="4FC005AE" w14:textId="77777777" w:rsidTr="005A0DCB">
        <w:trPr>
          <w:jc w:val="center"/>
          <w:ins w:id="187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DD9" w14:textId="0E2C5E23" w:rsidR="003F6B8B" w:rsidRDefault="003F6B8B" w:rsidP="00EC0049">
            <w:pPr>
              <w:pStyle w:val="TAL"/>
              <w:rPr>
                <w:ins w:id="188" w:author="Kazuyoshi Uesaka" w:date="2024-04-05T15:15:00Z"/>
                <w:rFonts w:eastAsia="SimSun"/>
                <w:szCs w:val="18"/>
              </w:rPr>
            </w:pPr>
            <w:ins w:id="189" w:author="Kazuyoshi Uesaka" w:date="2024-04-05T15:15:00Z">
              <w:r w:rsidRPr="00E444F4">
                <w:rPr>
                  <w:rFonts w:eastAsia="SimSun"/>
                  <w:szCs w:val="18"/>
                  <w:lang w:val="sv-SE"/>
                </w:rPr>
                <w:t xml:space="preserve">  </w:t>
              </w:r>
              <w:r>
                <w:rPr>
                  <w:rFonts w:eastAsia="SimSun"/>
                  <w:szCs w:val="18"/>
                </w:rPr>
                <w:t>For CSI Slots i, if mod (i, 10) = {</w:t>
              </w:r>
            </w:ins>
            <w:ins w:id="190" w:author="Kazuyoshi Uesaka" w:date="2024-04-17T15:12:00Z">
              <w:r w:rsidR="001847B8">
                <w:rPr>
                  <w:rFonts w:eastAsia="SimSun"/>
                  <w:szCs w:val="18"/>
                </w:rPr>
                <w:t>0,2,4,6</w:t>
              </w:r>
            </w:ins>
            <w:ins w:id="191" w:author="Kazuyoshi Uesaka" w:date="2024-04-05T15:15:00Z">
              <w:r>
                <w:rPr>
                  <w:rFonts w:eastAsia="SimSun"/>
                  <w:szCs w:val="18"/>
                </w:rPr>
                <w:t>}, i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  <w:proofErr w:type="gramEnd"/>
              <w:r>
                <w:rPr>
                  <w:rFonts w:eastAsia="SimSun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D805" w14:textId="77777777" w:rsidR="003F6B8B" w:rsidRDefault="003F6B8B" w:rsidP="00EC0049">
            <w:pPr>
              <w:pStyle w:val="TAC"/>
              <w:rPr>
                <w:ins w:id="19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F569" w14:textId="77777777" w:rsidR="003F6B8B" w:rsidRDefault="003F6B8B" w:rsidP="00EC0049">
            <w:pPr>
              <w:pStyle w:val="TAC"/>
              <w:rPr>
                <w:ins w:id="193" w:author="Kazuyoshi Uesaka" w:date="2024-04-05T15:15:00Z"/>
                <w:rFonts w:eastAsia="SimSun" w:cs="Arial"/>
                <w:szCs w:val="18"/>
              </w:rPr>
            </w:pPr>
            <w:ins w:id="194" w:author="Kazuyoshi Uesaka" w:date="2024-04-05T15:15:00Z">
              <w:r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7C76" w14:textId="77777777" w:rsidR="003F6B8B" w:rsidRDefault="003F6B8B" w:rsidP="00EC0049">
            <w:pPr>
              <w:pStyle w:val="TAC"/>
              <w:rPr>
                <w:ins w:id="195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80FF" w14:textId="77777777" w:rsidR="003F6B8B" w:rsidRDefault="003F6B8B" w:rsidP="00EC0049">
            <w:pPr>
              <w:pStyle w:val="TAC"/>
              <w:rPr>
                <w:ins w:id="19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771" w14:textId="77777777" w:rsidR="003F6B8B" w:rsidRDefault="003F6B8B" w:rsidP="00EC0049">
            <w:pPr>
              <w:pStyle w:val="TAC"/>
              <w:rPr>
                <w:ins w:id="19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26D1" w14:textId="77777777" w:rsidR="003F6B8B" w:rsidRDefault="003F6B8B" w:rsidP="00EC0049">
            <w:pPr>
              <w:pStyle w:val="TAC"/>
              <w:rPr>
                <w:ins w:id="198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597A4C64" w14:textId="77777777" w:rsidTr="005A0DCB">
        <w:trPr>
          <w:jc w:val="center"/>
          <w:ins w:id="199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B177" w14:textId="298F18B6" w:rsidR="003F6B8B" w:rsidRDefault="003F6B8B" w:rsidP="00EC0049">
            <w:pPr>
              <w:pStyle w:val="TAL"/>
              <w:rPr>
                <w:ins w:id="200" w:author="Kazuyoshi Uesaka" w:date="2024-04-05T15:15:00Z"/>
                <w:rFonts w:eastAsia="SimSun"/>
                <w:szCs w:val="18"/>
              </w:rPr>
            </w:pPr>
            <w:ins w:id="201" w:author="Kazuyoshi Uesaka" w:date="2024-04-05T15:15:00Z">
              <w:r>
                <w:rPr>
                  <w:rFonts w:eastAsia="SimSun"/>
                  <w:szCs w:val="18"/>
                </w:rPr>
                <w:t xml:space="preserve">  For Non CSI-RS Slot i, if mod (i, 10) 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</w:ins>
            <w:proofErr w:type="gramEnd"/>
            <w:ins w:id="202" w:author="Kazuyoshi Uesaka" w:date="2024-04-17T15:11:00Z">
              <w:r w:rsidR="001847B8">
                <w:rPr>
                  <w:rFonts w:eastAsia="SimSun"/>
                  <w:szCs w:val="18"/>
                </w:rPr>
                <w:t>1,3,5,7,8,9</w:t>
              </w:r>
            </w:ins>
            <w:ins w:id="203" w:author="Kazuyoshi Uesaka" w:date="2024-04-05T15:15:00Z">
              <w:r>
                <w:rPr>
                  <w:rFonts w:eastAsia="SimSun"/>
                  <w:szCs w:val="18"/>
                </w:rPr>
                <w:t>}, i={1,..19}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01F" w14:textId="77777777" w:rsidR="003F6B8B" w:rsidRDefault="003F6B8B" w:rsidP="00EC0049">
            <w:pPr>
              <w:pStyle w:val="TAC"/>
              <w:rPr>
                <w:ins w:id="204" w:author="Kazuyoshi Uesaka" w:date="2024-04-05T15:15:00Z"/>
                <w:rFonts w:eastAsia="SimSun" w:cs="Arial"/>
                <w:szCs w:val="18"/>
              </w:rPr>
            </w:pPr>
            <w:ins w:id="205" w:author="Kazuyoshi Uesaka" w:date="2024-04-05T15:15:00Z">
              <w:r>
                <w:rPr>
                  <w:rFonts w:eastAsia="SimSun"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E073" w14:textId="77777777" w:rsidR="003F6B8B" w:rsidRDefault="003F6B8B" w:rsidP="00EC0049">
            <w:pPr>
              <w:pStyle w:val="TAC"/>
              <w:rPr>
                <w:ins w:id="206" w:author="Kazuyoshi Uesaka" w:date="2024-04-05T15:15:00Z"/>
                <w:rFonts w:eastAsia="SimSun" w:cs="Arial"/>
                <w:szCs w:val="18"/>
              </w:rPr>
            </w:pPr>
            <w:ins w:id="207" w:author="Kazuyoshi Uesaka" w:date="2024-04-05T15:15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77CB" w14:textId="77777777" w:rsidR="003F6B8B" w:rsidRDefault="003F6B8B" w:rsidP="00EC0049">
            <w:pPr>
              <w:pStyle w:val="TAC"/>
              <w:rPr>
                <w:ins w:id="20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5C52" w14:textId="77777777" w:rsidR="003F6B8B" w:rsidRDefault="003F6B8B" w:rsidP="00EC0049">
            <w:pPr>
              <w:pStyle w:val="TAC"/>
              <w:rPr>
                <w:ins w:id="20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8AC1" w14:textId="77777777" w:rsidR="003F6B8B" w:rsidRDefault="003F6B8B" w:rsidP="00EC0049">
            <w:pPr>
              <w:pStyle w:val="TAC"/>
              <w:rPr>
                <w:ins w:id="21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D90" w14:textId="77777777" w:rsidR="003F6B8B" w:rsidRDefault="003F6B8B" w:rsidP="00EC0049">
            <w:pPr>
              <w:pStyle w:val="TAC"/>
              <w:rPr>
                <w:ins w:id="211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66D52D36" w14:textId="77777777" w:rsidTr="005A0DCB">
        <w:trPr>
          <w:jc w:val="center"/>
          <w:ins w:id="212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7491" w14:textId="77777777" w:rsidR="003F6B8B" w:rsidRDefault="003F6B8B" w:rsidP="00EC0049">
            <w:pPr>
              <w:pStyle w:val="TAL"/>
              <w:rPr>
                <w:ins w:id="213" w:author="Kazuyoshi Uesaka" w:date="2024-04-05T15:15:00Z"/>
                <w:rFonts w:eastAsia="SimSun"/>
                <w:szCs w:val="18"/>
              </w:rPr>
            </w:pPr>
            <w:ins w:id="214" w:author="Kazuyoshi Uesaka" w:date="2024-04-05T15:15:00Z">
              <w:r>
                <w:rPr>
                  <w:rFonts w:eastAsia="SimSun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A927" w14:textId="77777777" w:rsidR="003F6B8B" w:rsidRDefault="003F6B8B" w:rsidP="00EC0049">
            <w:pPr>
              <w:pStyle w:val="TAC"/>
              <w:rPr>
                <w:ins w:id="215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2C24" w14:textId="77777777" w:rsidR="003F6B8B" w:rsidRDefault="003F6B8B" w:rsidP="00EC0049">
            <w:pPr>
              <w:pStyle w:val="TAC"/>
              <w:rPr>
                <w:ins w:id="21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14EE" w14:textId="77777777" w:rsidR="003F6B8B" w:rsidRDefault="003F6B8B" w:rsidP="00EC0049">
            <w:pPr>
              <w:pStyle w:val="TAC"/>
              <w:rPr>
                <w:ins w:id="21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BC9C" w14:textId="77777777" w:rsidR="003F6B8B" w:rsidRDefault="003F6B8B" w:rsidP="00EC0049">
            <w:pPr>
              <w:pStyle w:val="TAC"/>
              <w:rPr>
                <w:ins w:id="21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97D3" w14:textId="77777777" w:rsidR="003F6B8B" w:rsidRDefault="003F6B8B" w:rsidP="00EC0049">
            <w:pPr>
              <w:pStyle w:val="TAC"/>
              <w:rPr>
                <w:ins w:id="21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389" w14:textId="77777777" w:rsidR="003F6B8B" w:rsidRDefault="003F6B8B" w:rsidP="00EC0049">
            <w:pPr>
              <w:pStyle w:val="TAC"/>
              <w:rPr>
                <w:ins w:id="220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2C0076B0" w14:textId="77777777" w:rsidTr="005A0DCB">
        <w:trPr>
          <w:jc w:val="center"/>
          <w:ins w:id="221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BB75" w14:textId="4220A1A7" w:rsidR="003F6B8B" w:rsidRDefault="003F6B8B" w:rsidP="00EC0049">
            <w:pPr>
              <w:pStyle w:val="TAL"/>
              <w:rPr>
                <w:ins w:id="222" w:author="Kazuyoshi Uesaka" w:date="2024-04-05T15:15:00Z"/>
                <w:rFonts w:eastAsia="SimSun"/>
                <w:szCs w:val="18"/>
              </w:rPr>
            </w:pPr>
            <w:ins w:id="223" w:author="Kazuyoshi Uesaka" w:date="2024-04-05T15:15:00Z">
              <w:r>
                <w:rPr>
                  <w:rFonts w:eastAsia="SimSun"/>
                  <w:szCs w:val="18"/>
                </w:rPr>
                <w:t xml:space="preserve">  For CSI Slots i, if mod (i, 10) = {</w:t>
              </w:r>
            </w:ins>
            <w:ins w:id="224" w:author="Kazuyoshi Uesaka" w:date="2024-04-17T15:12:00Z">
              <w:r w:rsidR="001847B8">
                <w:rPr>
                  <w:rFonts w:eastAsia="SimSun"/>
                  <w:szCs w:val="18"/>
                </w:rPr>
                <w:t>0,2,4,6</w:t>
              </w:r>
            </w:ins>
            <w:ins w:id="225" w:author="Kazuyoshi Uesaka" w:date="2024-04-05T15:15:00Z">
              <w:r>
                <w:rPr>
                  <w:rFonts w:eastAsia="SimSun"/>
                  <w:szCs w:val="18"/>
                </w:rPr>
                <w:t>}, i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  <w:proofErr w:type="gramEnd"/>
              <w:r>
                <w:rPr>
                  <w:rFonts w:eastAsia="SimSun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3B3" w14:textId="77777777" w:rsidR="003F6B8B" w:rsidRDefault="003F6B8B" w:rsidP="00EC0049">
            <w:pPr>
              <w:pStyle w:val="TAC"/>
              <w:rPr>
                <w:ins w:id="22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AEF4" w14:textId="77777777" w:rsidR="003F6B8B" w:rsidRDefault="003F6B8B" w:rsidP="00EC0049">
            <w:pPr>
              <w:pStyle w:val="TAC"/>
              <w:rPr>
                <w:ins w:id="227" w:author="Kazuyoshi Uesaka" w:date="2024-04-05T15:15:00Z"/>
                <w:rFonts w:eastAsia="SimSun" w:cs="Arial"/>
                <w:szCs w:val="18"/>
              </w:rPr>
            </w:pPr>
            <w:ins w:id="228" w:author="Kazuyoshi Uesaka" w:date="2024-04-05T15:15:00Z">
              <w:r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A2E" w14:textId="77777777" w:rsidR="003F6B8B" w:rsidRDefault="003F6B8B" w:rsidP="00EC0049">
            <w:pPr>
              <w:pStyle w:val="TAC"/>
              <w:rPr>
                <w:ins w:id="22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5400" w14:textId="77777777" w:rsidR="003F6B8B" w:rsidRDefault="003F6B8B" w:rsidP="00EC0049">
            <w:pPr>
              <w:pStyle w:val="TAC"/>
              <w:rPr>
                <w:ins w:id="23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3CF1" w14:textId="77777777" w:rsidR="003F6B8B" w:rsidRDefault="003F6B8B" w:rsidP="00EC0049">
            <w:pPr>
              <w:pStyle w:val="TAC"/>
              <w:rPr>
                <w:ins w:id="23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EB8E" w14:textId="77777777" w:rsidR="003F6B8B" w:rsidRDefault="003F6B8B" w:rsidP="00EC0049">
            <w:pPr>
              <w:pStyle w:val="TAC"/>
              <w:rPr>
                <w:ins w:id="232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006FCF69" w14:textId="77777777" w:rsidTr="005A0DCB">
        <w:trPr>
          <w:jc w:val="center"/>
          <w:ins w:id="233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F815" w14:textId="581B73B6" w:rsidR="003F6B8B" w:rsidRDefault="003F6B8B" w:rsidP="00EC0049">
            <w:pPr>
              <w:pStyle w:val="TAL"/>
              <w:rPr>
                <w:ins w:id="234" w:author="Kazuyoshi Uesaka" w:date="2024-04-05T15:15:00Z"/>
                <w:rFonts w:eastAsia="SimSun"/>
                <w:szCs w:val="18"/>
              </w:rPr>
            </w:pPr>
            <w:ins w:id="235" w:author="Kazuyoshi Uesaka" w:date="2024-04-05T15:15:00Z">
              <w:r>
                <w:rPr>
                  <w:rFonts w:eastAsia="SimSun"/>
                  <w:szCs w:val="18"/>
                </w:rPr>
                <w:t xml:space="preserve">  For Non CSI-RS Slot i, if mod (i, 10) 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</w:ins>
            <w:proofErr w:type="gramEnd"/>
            <w:ins w:id="236" w:author="Kazuyoshi Uesaka" w:date="2024-04-17T15:11:00Z">
              <w:r w:rsidR="001847B8">
                <w:rPr>
                  <w:rFonts w:eastAsia="SimSun"/>
                  <w:szCs w:val="18"/>
                </w:rPr>
                <w:t>1,3,5,7,8,9</w:t>
              </w:r>
            </w:ins>
            <w:ins w:id="237" w:author="Kazuyoshi Uesaka" w:date="2024-04-05T15:15:00Z">
              <w:r>
                <w:rPr>
                  <w:rFonts w:eastAsia="SimSun"/>
                  <w:szCs w:val="18"/>
                </w:rPr>
                <w:t>}, i={1,..19}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15AC" w14:textId="77777777" w:rsidR="003F6B8B" w:rsidRDefault="003F6B8B" w:rsidP="00EC0049">
            <w:pPr>
              <w:pStyle w:val="TAC"/>
              <w:rPr>
                <w:ins w:id="238" w:author="Kazuyoshi Uesaka" w:date="2024-04-05T15:15:00Z"/>
                <w:rFonts w:eastAsia="SimSun" w:cs="Arial"/>
                <w:szCs w:val="18"/>
              </w:rPr>
            </w:pPr>
            <w:ins w:id="239" w:author="Kazuyoshi Uesaka" w:date="2024-04-05T15:15:00Z">
              <w:r>
                <w:rPr>
                  <w:rFonts w:eastAsia="SimSun" w:cs="Arial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B5E" w14:textId="77777777" w:rsidR="003F6B8B" w:rsidRDefault="003F6B8B" w:rsidP="00EC0049">
            <w:pPr>
              <w:pStyle w:val="TAC"/>
              <w:rPr>
                <w:ins w:id="240" w:author="Kazuyoshi Uesaka" w:date="2024-04-05T15:15:00Z"/>
                <w:rFonts w:eastAsia="SimSun" w:cs="Arial"/>
                <w:szCs w:val="18"/>
              </w:rPr>
            </w:pPr>
            <w:ins w:id="241" w:author="Kazuyoshi Uesaka" w:date="2024-04-05T15:15:00Z">
              <w:r>
                <w:rPr>
                  <w:rFonts w:eastAsia="SimSun" w:cs="Arial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A4B7" w14:textId="77777777" w:rsidR="003F6B8B" w:rsidRDefault="003F6B8B" w:rsidP="00EC0049">
            <w:pPr>
              <w:pStyle w:val="TAC"/>
              <w:rPr>
                <w:ins w:id="24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EC14" w14:textId="77777777" w:rsidR="003F6B8B" w:rsidRDefault="003F6B8B" w:rsidP="00EC0049">
            <w:pPr>
              <w:pStyle w:val="TAC"/>
              <w:rPr>
                <w:ins w:id="243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8ECF" w14:textId="77777777" w:rsidR="003F6B8B" w:rsidRDefault="003F6B8B" w:rsidP="00EC0049">
            <w:pPr>
              <w:pStyle w:val="TAC"/>
              <w:rPr>
                <w:ins w:id="244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958" w14:textId="77777777" w:rsidR="003F6B8B" w:rsidRDefault="003F6B8B" w:rsidP="00EC0049">
            <w:pPr>
              <w:pStyle w:val="TAC"/>
              <w:rPr>
                <w:ins w:id="245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01A72622" w14:textId="77777777" w:rsidTr="005A0DCB">
        <w:trPr>
          <w:jc w:val="center"/>
          <w:ins w:id="246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ABD6" w14:textId="77777777" w:rsidR="003F6B8B" w:rsidRDefault="003F6B8B" w:rsidP="00EC0049">
            <w:pPr>
              <w:pStyle w:val="TAL"/>
              <w:rPr>
                <w:ins w:id="247" w:author="Kazuyoshi Uesaka" w:date="2024-04-05T15:15:00Z"/>
                <w:rFonts w:eastAsia="SimSun"/>
                <w:szCs w:val="18"/>
              </w:rPr>
            </w:pPr>
            <w:ins w:id="248" w:author="Kazuyoshi Uesaka" w:date="2024-04-05T15:15:00Z">
              <w:r>
                <w:rPr>
                  <w:rFonts w:eastAsia="SimSun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F88" w14:textId="77777777" w:rsidR="003F6B8B" w:rsidRDefault="003F6B8B" w:rsidP="00EC0049">
            <w:pPr>
              <w:pStyle w:val="TAC"/>
              <w:rPr>
                <w:ins w:id="249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8ABA" w14:textId="77777777" w:rsidR="003F6B8B" w:rsidRDefault="003F6B8B" w:rsidP="00EC0049">
            <w:pPr>
              <w:pStyle w:val="TAC"/>
              <w:rPr>
                <w:ins w:id="250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F5DC" w14:textId="77777777" w:rsidR="003F6B8B" w:rsidRDefault="003F6B8B" w:rsidP="00EC0049">
            <w:pPr>
              <w:pStyle w:val="TAC"/>
              <w:rPr>
                <w:ins w:id="25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E63E" w14:textId="77777777" w:rsidR="003F6B8B" w:rsidRDefault="003F6B8B" w:rsidP="00EC0049">
            <w:pPr>
              <w:pStyle w:val="TAC"/>
              <w:rPr>
                <w:ins w:id="25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B2E3" w14:textId="77777777" w:rsidR="003F6B8B" w:rsidRDefault="003F6B8B" w:rsidP="00EC0049">
            <w:pPr>
              <w:pStyle w:val="TAC"/>
              <w:rPr>
                <w:ins w:id="253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A8D" w14:textId="77777777" w:rsidR="003F6B8B" w:rsidRDefault="003F6B8B" w:rsidP="00EC0049">
            <w:pPr>
              <w:pStyle w:val="TAC"/>
              <w:rPr>
                <w:ins w:id="254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0AAD4AAB" w14:textId="77777777" w:rsidTr="005A0DCB">
        <w:trPr>
          <w:jc w:val="center"/>
          <w:ins w:id="255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90D7" w14:textId="77777777" w:rsidR="003F6B8B" w:rsidRDefault="003F6B8B" w:rsidP="00EC0049">
            <w:pPr>
              <w:pStyle w:val="TAL"/>
              <w:rPr>
                <w:ins w:id="256" w:author="Kazuyoshi Uesaka" w:date="2024-04-05T15:15:00Z"/>
                <w:rFonts w:eastAsia="SimSun"/>
                <w:szCs w:val="18"/>
              </w:rPr>
            </w:pPr>
            <w:ins w:id="257" w:author="Kazuyoshi Uesaka" w:date="2024-04-05T15:15:00Z">
              <w:r>
                <w:rPr>
                  <w:rFonts w:eastAsia="SimSun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3B36" w14:textId="77777777" w:rsidR="003F6B8B" w:rsidRDefault="003F6B8B" w:rsidP="00EC0049">
            <w:pPr>
              <w:pStyle w:val="TAC"/>
              <w:rPr>
                <w:ins w:id="258" w:author="Kazuyoshi Uesaka" w:date="2024-04-05T15:15:00Z"/>
                <w:rFonts w:eastAsia="SimSun" w:cs="Arial"/>
                <w:szCs w:val="18"/>
              </w:rPr>
            </w:pPr>
            <w:ins w:id="259" w:author="Kazuyoshi Uesaka" w:date="2024-04-05T15:15:00Z">
              <w:r>
                <w:rPr>
                  <w:rFonts w:eastAsia="SimSun"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40F2" w14:textId="77777777" w:rsidR="003F6B8B" w:rsidRDefault="003F6B8B" w:rsidP="00EC0049">
            <w:pPr>
              <w:pStyle w:val="TAC"/>
              <w:rPr>
                <w:ins w:id="260" w:author="Kazuyoshi Uesaka" w:date="2024-04-05T15:15:00Z"/>
                <w:rFonts w:eastAsia="SimSun" w:cs="Arial"/>
                <w:szCs w:val="18"/>
              </w:rPr>
            </w:pPr>
            <w:ins w:id="261" w:author="Kazuyoshi Uesaka" w:date="2024-04-05T15:15:00Z">
              <w:r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528E" w14:textId="77777777" w:rsidR="003F6B8B" w:rsidRDefault="003F6B8B" w:rsidP="00EC0049">
            <w:pPr>
              <w:pStyle w:val="TAC"/>
              <w:rPr>
                <w:ins w:id="262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A1F" w14:textId="77777777" w:rsidR="003F6B8B" w:rsidRDefault="003F6B8B" w:rsidP="00EC0049">
            <w:pPr>
              <w:pStyle w:val="TAC"/>
              <w:rPr>
                <w:ins w:id="263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CFC1" w14:textId="77777777" w:rsidR="003F6B8B" w:rsidRDefault="003F6B8B" w:rsidP="00EC0049">
            <w:pPr>
              <w:pStyle w:val="TAC"/>
              <w:rPr>
                <w:ins w:id="264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205" w14:textId="77777777" w:rsidR="003F6B8B" w:rsidRDefault="003F6B8B" w:rsidP="00EC0049">
            <w:pPr>
              <w:pStyle w:val="TAC"/>
              <w:rPr>
                <w:ins w:id="265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68F0E1A3" w14:textId="77777777" w:rsidTr="005A0DCB">
        <w:trPr>
          <w:jc w:val="center"/>
          <w:ins w:id="266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3539" w14:textId="718F00AC" w:rsidR="003F6B8B" w:rsidRDefault="003F6B8B" w:rsidP="00EC0049">
            <w:pPr>
              <w:pStyle w:val="TAL"/>
              <w:rPr>
                <w:ins w:id="267" w:author="Kazuyoshi Uesaka" w:date="2024-04-05T15:15:00Z"/>
                <w:rFonts w:eastAsia="SimSun"/>
                <w:szCs w:val="18"/>
              </w:rPr>
            </w:pPr>
            <w:ins w:id="268" w:author="Kazuyoshi Uesaka" w:date="2024-04-05T15:15:00Z">
              <w:r>
                <w:rPr>
                  <w:rFonts w:eastAsia="SimSun"/>
                  <w:szCs w:val="18"/>
                </w:rPr>
                <w:t xml:space="preserve">  For CSI Slots i, if mod (i, 10) = {</w:t>
              </w:r>
            </w:ins>
            <w:ins w:id="269" w:author="Kazuyoshi Uesaka" w:date="2024-04-17T15:12:00Z">
              <w:r w:rsidR="001847B8">
                <w:rPr>
                  <w:rFonts w:eastAsia="SimSun"/>
                  <w:szCs w:val="18"/>
                </w:rPr>
                <w:t>0,2,4,6</w:t>
              </w:r>
            </w:ins>
            <w:ins w:id="270" w:author="Kazuyoshi Uesaka" w:date="2024-04-05T15:15:00Z">
              <w:r>
                <w:rPr>
                  <w:rFonts w:eastAsia="SimSun"/>
                  <w:szCs w:val="18"/>
                </w:rPr>
                <w:t>}, i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  <w:proofErr w:type="gramEnd"/>
              <w:r>
                <w:rPr>
                  <w:rFonts w:eastAsia="SimSun"/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A0E7" w14:textId="77777777" w:rsidR="003F6B8B" w:rsidRDefault="003F6B8B" w:rsidP="00EC0049">
            <w:pPr>
              <w:pStyle w:val="TAC"/>
              <w:rPr>
                <w:ins w:id="271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858D" w14:textId="77777777" w:rsidR="003F6B8B" w:rsidRDefault="003F6B8B" w:rsidP="00EC0049">
            <w:pPr>
              <w:pStyle w:val="TAC"/>
              <w:rPr>
                <w:ins w:id="272" w:author="Kazuyoshi Uesaka" w:date="2024-04-05T15:15:00Z"/>
                <w:rFonts w:eastAsia="SimSun" w:cs="Arial"/>
                <w:szCs w:val="18"/>
              </w:rPr>
            </w:pPr>
            <w:ins w:id="273" w:author="Kazuyoshi Uesaka" w:date="2024-04-05T15:15:00Z">
              <w:r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3E94" w14:textId="77777777" w:rsidR="003F6B8B" w:rsidRDefault="003F6B8B" w:rsidP="00EC0049">
            <w:pPr>
              <w:pStyle w:val="TAC"/>
              <w:rPr>
                <w:ins w:id="274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6AC4" w14:textId="77777777" w:rsidR="003F6B8B" w:rsidRDefault="003F6B8B" w:rsidP="00EC0049">
            <w:pPr>
              <w:pStyle w:val="TAC"/>
              <w:rPr>
                <w:ins w:id="275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A11F" w14:textId="77777777" w:rsidR="003F6B8B" w:rsidRDefault="003F6B8B" w:rsidP="00EC0049">
            <w:pPr>
              <w:pStyle w:val="TAC"/>
              <w:rPr>
                <w:ins w:id="27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A6B" w14:textId="77777777" w:rsidR="003F6B8B" w:rsidRDefault="003F6B8B" w:rsidP="00EC0049">
            <w:pPr>
              <w:pStyle w:val="TAC"/>
              <w:rPr>
                <w:ins w:id="277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54E95D2C" w14:textId="77777777" w:rsidTr="005A0DCB">
        <w:trPr>
          <w:jc w:val="center"/>
          <w:ins w:id="278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1117" w14:textId="151B39D4" w:rsidR="003F6B8B" w:rsidRDefault="003F6B8B" w:rsidP="00EC0049">
            <w:pPr>
              <w:pStyle w:val="TAL"/>
              <w:rPr>
                <w:ins w:id="279" w:author="Kazuyoshi Uesaka" w:date="2024-04-05T15:15:00Z"/>
                <w:rFonts w:eastAsia="SimSun"/>
                <w:szCs w:val="18"/>
              </w:rPr>
            </w:pPr>
            <w:ins w:id="280" w:author="Kazuyoshi Uesaka" w:date="2024-04-05T15:15:00Z">
              <w:r>
                <w:rPr>
                  <w:rFonts w:eastAsia="SimSun"/>
                  <w:szCs w:val="18"/>
                </w:rPr>
                <w:t xml:space="preserve">  For Slots i = 1</w:t>
              </w:r>
            </w:ins>
            <w:ins w:id="281" w:author="Kazuyoshi Uesaka" w:date="2024-04-08T14:22:00Z">
              <w:r w:rsidR="009B1B11">
                <w:rPr>
                  <w:rFonts w:eastAsia="SimSun"/>
                  <w:szCs w:val="18"/>
                </w:rPr>
                <w:t>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8842" w14:textId="77777777" w:rsidR="003F6B8B" w:rsidRDefault="003F6B8B" w:rsidP="00EC0049">
            <w:pPr>
              <w:pStyle w:val="TAC"/>
              <w:rPr>
                <w:ins w:id="282" w:author="Kazuyoshi Uesaka" w:date="2024-04-05T15:15:00Z"/>
                <w:rFonts w:eastAsia="SimSun" w:cs="Arial"/>
                <w:szCs w:val="18"/>
              </w:rPr>
            </w:pPr>
            <w:ins w:id="283" w:author="Kazuyoshi Uesaka" w:date="2024-04-05T15:15:00Z">
              <w:r>
                <w:rPr>
                  <w:rFonts w:eastAsia="SimSun"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AD8" w14:textId="77777777" w:rsidR="003F6B8B" w:rsidRDefault="003F6B8B" w:rsidP="00EC0049">
            <w:pPr>
              <w:pStyle w:val="TAC"/>
              <w:rPr>
                <w:ins w:id="284" w:author="Kazuyoshi Uesaka" w:date="2024-04-05T15:15:00Z"/>
                <w:rFonts w:eastAsia="SimSun" w:cs="Arial"/>
                <w:szCs w:val="18"/>
              </w:rPr>
            </w:pPr>
            <w:ins w:id="285" w:author="Kazuyoshi Uesaka" w:date="2024-04-05T15:15:00Z">
              <w:r>
                <w:rPr>
                  <w:rFonts w:eastAsia="SimSun" w:cs="Arial"/>
                  <w:szCs w:val="18"/>
                </w:rPr>
                <w:t>47424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C328" w14:textId="77777777" w:rsidR="003F6B8B" w:rsidRDefault="003F6B8B" w:rsidP="00EC0049">
            <w:pPr>
              <w:pStyle w:val="TAC"/>
              <w:rPr>
                <w:ins w:id="28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A254" w14:textId="77777777" w:rsidR="003F6B8B" w:rsidRDefault="003F6B8B" w:rsidP="00EC0049">
            <w:pPr>
              <w:pStyle w:val="TAC"/>
              <w:rPr>
                <w:ins w:id="28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77B0" w14:textId="77777777" w:rsidR="003F6B8B" w:rsidRDefault="003F6B8B" w:rsidP="00EC0049">
            <w:pPr>
              <w:pStyle w:val="TAC"/>
              <w:rPr>
                <w:ins w:id="28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87D" w14:textId="77777777" w:rsidR="003F6B8B" w:rsidRDefault="003F6B8B" w:rsidP="00EC0049">
            <w:pPr>
              <w:pStyle w:val="TAC"/>
              <w:rPr>
                <w:ins w:id="289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4E5F83E0" w14:textId="77777777" w:rsidTr="005A0DCB">
        <w:trPr>
          <w:jc w:val="center"/>
          <w:ins w:id="290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520E" w14:textId="427EFE3D" w:rsidR="003F6B8B" w:rsidRDefault="003F6B8B" w:rsidP="00EC0049">
            <w:pPr>
              <w:pStyle w:val="TAL"/>
              <w:rPr>
                <w:ins w:id="291" w:author="Kazuyoshi Uesaka" w:date="2024-04-05T15:15:00Z"/>
                <w:rFonts w:eastAsia="SimSun"/>
                <w:szCs w:val="18"/>
              </w:rPr>
            </w:pPr>
            <w:ins w:id="292" w:author="Kazuyoshi Uesaka" w:date="2024-04-05T15:15:00Z">
              <w:r>
                <w:rPr>
                  <w:rFonts w:eastAsia="SimSun"/>
                  <w:szCs w:val="18"/>
                </w:rPr>
                <w:t xml:space="preserve">  For Non CSI-RS Slot i, if mod (i, 10) = {</w:t>
              </w:r>
            </w:ins>
            <w:ins w:id="293" w:author="Kazuyoshi Uesaka" w:date="2024-04-17T15:11:00Z">
              <w:r w:rsidR="001847B8">
                <w:rPr>
                  <w:rFonts w:eastAsia="SimSun"/>
                  <w:szCs w:val="18"/>
                </w:rPr>
                <w:t>1,3,5,7,8,9</w:t>
              </w:r>
            </w:ins>
            <w:ins w:id="294" w:author="Kazuyoshi Uesaka" w:date="2024-04-05T15:15:00Z">
              <w:r>
                <w:rPr>
                  <w:rFonts w:eastAsia="SimSun"/>
                  <w:szCs w:val="18"/>
                </w:rPr>
                <w:t>}, i</w:t>
              </w:r>
              <w:proofErr w:type="gramStart"/>
              <w:r>
                <w:rPr>
                  <w:rFonts w:eastAsia="SimSun"/>
                  <w:szCs w:val="18"/>
                </w:rPr>
                <w:t>={</w:t>
              </w:r>
            </w:ins>
            <w:proofErr w:type="gramEnd"/>
            <w:ins w:id="295" w:author="Kazuyoshi Uesaka" w:date="2024-04-17T15:14:00Z">
              <w:r w:rsidR="00741B47">
                <w:rPr>
                  <w:rFonts w:eastAsia="SimSun"/>
                  <w:szCs w:val="18"/>
                </w:rPr>
                <w:t>0</w:t>
              </w:r>
            </w:ins>
            <w:ins w:id="296" w:author="Kazuyoshi Uesaka" w:date="2024-04-05T15:15:00Z">
              <w:r>
                <w:rPr>
                  <w:rFonts w:eastAsia="SimSun"/>
                  <w:szCs w:val="18"/>
                </w:rPr>
                <w:t>,..</w:t>
              </w:r>
            </w:ins>
            <w:ins w:id="297" w:author="Kazuyoshi Uesaka" w:date="2024-04-17T15:14:00Z">
              <w:r w:rsidR="00741B47">
                <w:rPr>
                  <w:rFonts w:eastAsia="SimSun"/>
                  <w:szCs w:val="18"/>
                </w:rPr>
                <w:t>10</w:t>
              </w:r>
            </w:ins>
            <w:ins w:id="298" w:author="Kazuyoshi Uesaka" w:date="2024-04-05T15:15:00Z">
              <w:r>
                <w:rPr>
                  <w:rFonts w:eastAsia="SimSun"/>
                  <w:szCs w:val="18"/>
                </w:rPr>
                <w:t>,1</w:t>
              </w:r>
            </w:ins>
            <w:ins w:id="299" w:author="Kazuyoshi Uesaka" w:date="2024-04-08T14:23:00Z">
              <w:r w:rsidR="009B1B11">
                <w:rPr>
                  <w:rFonts w:eastAsia="SimSun"/>
                  <w:szCs w:val="18"/>
                </w:rPr>
                <w:t>2</w:t>
              </w:r>
            </w:ins>
            <w:ins w:id="300" w:author="Kazuyoshi Uesaka" w:date="2024-04-05T15:15:00Z">
              <w:r>
                <w:rPr>
                  <w:rFonts w:eastAsia="SimSun"/>
                  <w:szCs w:val="18"/>
                </w:rPr>
                <w:t>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9A3C" w14:textId="77777777" w:rsidR="003F6B8B" w:rsidRDefault="003F6B8B" w:rsidP="00EC0049">
            <w:pPr>
              <w:pStyle w:val="TAC"/>
              <w:rPr>
                <w:ins w:id="301" w:author="Kazuyoshi Uesaka" w:date="2024-04-05T15:15:00Z"/>
                <w:rFonts w:eastAsia="SimSun" w:cs="Arial"/>
                <w:szCs w:val="18"/>
              </w:rPr>
            </w:pPr>
            <w:ins w:id="302" w:author="Kazuyoshi Uesaka" w:date="2024-04-05T15:15:00Z">
              <w:r>
                <w:rPr>
                  <w:rFonts w:eastAsia="SimSun"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BDA6" w14:textId="77777777" w:rsidR="003F6B8B" w:rsidRDefault="003F6B8B" w:rsidP="00EC0049">
            <w:pPr>
              <w:pStyle w:val="TAC"/>
              <w:rPr>
                <w:ins w:id="303" w:author="Kazuyoshi Uesaka" w:date="2024-04-05T15:15:00Z"/>
                <w:rFonts w:eastAsia="SimSun" w:cs="Arial"/>
                <w:szCs w:val="18"/>
              </w:rPr>
            </w:pPr>
            <w:ins w:id="304" w:author="Kazuyoshi Uesaka" w:date="2024-04-05T15:15:00Z">
              <w:r>
                <w:rPr>
                  <w:rFonts w:eastAsia="SimSun" w:cs="Arial"/>
                  <w:szCs w:val="18"/>
                </w:rPr>
                <w:t>49920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5895" w14:textId="77777777" w:rsidR="003F6B8B" w:rsidRDefault="003F6B8B" w:rsidP="00EC0049">
            <w:pPr>
              <w:pStyle w:val="TAC"/>
              <w:rPr>
                <w:ins w:id="305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0659" w14:textId="77777777" w:rsidR="003F6B8B" w:rsidRDefault="003F6B8B" w:rsidP="00EC0049">
            <w:pPr>
              <w:pStyle w:val="TAC"/>
              <w:rPr>
                <w:ins w:id="30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6358" w14:textId="77777777" w:rsidR="003F6B8B" w:rsidRDefault="003F6B8B" w:rsidP="00EC0049">
            <w:pPr>
              <w:pStyle w:val="TAC"/>
              <w:rPr>
                <w:ins w:id="30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E6BB" w14:textId="77777777" w:rsidR="003F6B8B" w:rsidRDefault="003F6B8B" w:rsidP="00EC0049">
            <w:pPr>
              <w:pStyle w:val="TAC"/>
              <w:rPr>
                <w:ins w:id="308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7A294CB6" w14:textId="77777777" w:rsidTr="005A0DCB">
        <w:trPr>
          <w:trHeight w:val="70"/>
          <w:jc w:val="center"/>
          <w:ins w:id="309" w:author="Kazuyoshi Uesaka" w:date="2024-04-05T15:15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1073" w14:textId="77777777" w:rsidR="003F6B8B" w:rsidRDefault="003F6B8B" w:rsidP="00EC0049">
            <w:pPr>
              <w:pStyle w:val="TAL"/>
              <w:rPr>
                <w:ins w:id="310" w:author="Kazuyoshi Uesaka" w:date="2024-04-05T15:15:00Z"/>
                <w:rFonts w:eastAsia="SimSun"/>
                <w:szCs w:val="18"/>
              </w:rPr>
            </w:pPr>
            <w:ins w:id="311" w:author="Kazuyoshi Uesaka" w:date="2024-04-05T15:15:00Z">
              <w:r>
                <w:rPr>
                  <w:rFonts w:eastAsia="SimSun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F115" w14:textId="77777777" w:rsidR="003F6B8B" w:rsidRDefault="003F6B8B" w:rsidP="00EC0049">
            <w:pPr>
              <w:pStyle w:val="TAC"/>
              <w:rPr>
                <w:ins w:id="312" w:author="Kazuyoshi Uesaka" w:date="2024-04-05T15:15:00Z"/>
                <w:rFonts w:eastAsia="SimSun" w:cs="Arial"/>
                <w:szCs w:val="18"/>
              </w:rPr>
            </w:pPr>
            <w:ins w:id="313" w:author="Kazuyoshi Uesaka" w:date="2024-04-05T15:15:00Z">
              <w:r>
                <w:rPr>
                  <w:rFonts w:eastAsia="SimSun" w:cs="Arial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7C48" w14:textId="57F9CCE7" w:rsidR="003F6B8B" w:rsidRDefault="008842BA" w:rsidP="00EC0049">
            <w:pPr>
              <w:pStyle w:val="TAC"/>
              <w:rPr>
                <w:ins w:id="314" w:author="Kazuyoshi Uesaka" w:date="2024-04-05T15:15:00Z"/>
                <w:rFonts w:eastAsia="SimSun" w:cs="Arial"/>
                <w:szCs w:val="18"/>
              </w:rPr>
            </w:pPr>
            <w:ins w:id="315" w:author="Kazuyoshi Uesaka" w:date="2024-04-17T15:18:00Z">
              <w:r>
                <w:rPr>
                  <w:rFonts w:eastAsia="SimSun" w:cs="Arial"/>
                  <w:szCs w:val="18"/>
                </w:rPr>
                <w:t>14.443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C533" w14:textId="77777777" w:rsidR="003F6B8B" w:rsidRDefault="003F6B8B" w:rsidP="00EC0049">
            <w:pPr>
              <w:pStyle w:val="TAC"/>
              <w:rPr>
                <w:ins w:id="316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16DC" w14:textId="77777777" w:rsidR="003F6B8B" w:rsidRDefault="003F6B8B" w:rsidP="00EC0049">
            <w:pPr>
              <w:pStyle w:val="TAC"/>
              <w:rPr>
                <w:ins w:id="317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CDE4" w14:textId="77777777" w:rsidR="003F6B8B" w:rsidRDefault="003F6B8B" w:rsidP="00EC0049">
            <w:pPr>
              <w:pStyle w:val="TAC"/>
              <w:rPr>
                <w:ins w:id="318" w:author="Kazuyoshi Uesaka" w:date="2024-04-05T15:15:00Z"/>
                <w:rFonts w:eastAsia="SimSun"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0BF" w14:textId="77777777" w:rsidR="003F6B8B" w:rsidRDefault="003F6B8B" w:rsidP="00EC0049">
            <w:pPr>
              <w:pStyle w:val="TAC"/>
              <w:rPr>
                <w:ins w:id="319" w:author="Kazuyoshi Uesaka" w:date="2024-04-05T15:15:00Z"/>
                <w:rFonts w:eastAsia="SimSun" w:cs="Arial"/>
                <w:szCs w:val="18"/>
              </w:rPr>
            </w:pPr>
          </w:p>
        </w:tc>
      </w:tr>
      <w:tr w:rsidR="003F6B8B" w14:paraId="3FFBB463" w14:textId="77777777" w:rsidTr="005A0DCB">
        <w:trPr>
          <w:trHeight w:val="70"/>
          <w:jc w:val="center"/>
          <w:ins w:id="320" w:author="Kazuyoshi Uesaka" w:date="2024-04-05T15:15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D8D8" w14:textId="77777777" w:rsidR="003F6B8B" w:rsidRDefault="003F6B8B" w:rsidP="00EC0049">
            <w:pPr>
              <w:pStyle w:val="TAN"/>
              <w:rPr>
                <w:ins w:id="321" w:author="Kazuyoshi Uesaka" w:date="2024-04-05T15:15:00Z"/>
                <w:rFonts w:eastAsia="SimSun"/>
              </w:rPr>
            </w:pPr>
            <w:ins w:id="322" w:author="Kazuyoshi Uesaka" w:date="2024-04-05T15:15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0D3B95F0" w14:textId="77777777" w:rsidR="003F6B8B" w:rsidRDefault="003F6B8B" w:rsidP="00EC0049">
            <w:pPr>
              <w:pStyle w:val="TAN"/>
              <w:rPr>
                <w:ins w:id="323" w:author="Kazuyoshi Uesaka" w:date="2024-04-05T15:15:00Z"/>
                <w:rFonts w:eastAsia="SimSun"/>
              </w:rPr>
            </w:pPr>
            <w:ins w:id="324" w:author="Kazuyoshi Uesaka" w:date="2024-04-05T15:1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Slot i is slot index per 2 </w:t>
              </w:r>
              <w:proofErr w:type="gramStart"/>
              <w:r>
                <w:rPr>
                  <w:rFonts w:eastAsia="SimSun"/>
                </w:rPr>
                <w:t>frames</w:t>
              </w:r>
              <w:proofErr w:type="gramEnd"/>
            </w:ins>
          </w:p>
          <w:p w14:paraId="41F3C5E5" w14:textId="77777777" w:rsidR="003F6B8B" w:rsidRDefault="003F6B8B" w:rsidP="00EC0049">
            <w:pPr>
              <w:pStyle w:val="TAN"/>
              <w:rPr>
                <w:ins w:id="325" w:author="Kazuyoshi Uesaka" w:date="2024-04-05T15:15:00Z"/>
                <w:rFonts w:eastAsia="SimSun"/>
                <w:sz w:val="16"/>
              </w:rPr>
            </w:pPr>
            <w:ins w:id="326" w:author="Kazuyoshi Uesaka" w:date="2024-04-05T15:15:00Z">
              <w:r>
                <w:rPr>
                  <w:rFonts w:eastAsia="SimSun"/>
                </w:rPr>
                <w:t>Note 3:</w:t>
              </w:r>
              <w:r>
                <w:rPr>
                  <w:rFonts w:eastAsia="SimSun"/>
                </w:rPr>
                <w:tab/>
                <w:t xml:space="preserve">Number of DMRS </w:t>
              </w:r>
              <w:r>
                <w:rPr>
                  <w:rFonts w:eastAsia="SimSun"/>
                  <w:lang w:eastAsia="zh-CN"/>
                </w:rPr>
                <w:t>REs</w:t>
              </w:r>
              <w:r>
                <w:rPr>
                  <w:rFonts w:eastAsia="SimSun"/>
                </w:rPr>
                <w:t xml:space="preserve"> includes the overhead of the DM-RS CDM groups without data</w:t>
              </w:r>
            </w:ins>
          </w:p>
        </w:tc>
      </w:tr>
    </w:tbl>
    <w:p w14:paraId="36441DC5" w14:textId="77777777" w:rsidR="003F6B8B" w:rsidRPr="0076334D" w:rsidRDefault="003F6B8B" w:rsidP="003F6B8B">
      <w:pPr>
        <w:pStyle w:val="NormalWeb"/>
        <w:spacing w:before="0" w:beforeAutospacing="0" w:after="180" w:afterAutospacing="0"/>
        <w:rPr>
          <w:ins w:id="327" w:author="Kazuyoshi Uesaka" w:date="2024-04-05T15:15:00Z"/>
          <w:sz w:val="20"/>
          <w:szCs w:val="20"/>
          <w:highlight w:val="yellow"/>
          <w:lang w:val="en-GB"/>
        </w:rPr>
      </w:pPr>
    </w:p>
    <w:p w14:paraId="357B6180" w14:textId="77777777" w:rsidR="0076334D" w:rsidRPr="00961684" w:rsidRDefault="0076334D" w:rsidP="006B5D5B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5DF2B409" w14:textId="2B26A3BE" w:rsidR="006B5D5B" w:rsidRDefault="006B5D5B" w:rsidP="006B5D5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21016654" w14:textId="77777777" w:rsidR="00BD2815" w:rsidRDefault="00BD2815">
      <w:pPr>
        <w:rPr>
          <w:noProof/>
        </w:rPr>
      </w:pPr>
    </w:p>
    <w:p w14:paraId="1C24F868" w14:textId="77777777" w:rsidR="00961684" w:rsidRDefault="00961684" w:rsidP="006523FB">
      <w:pPr>
        <w:pStyle w:val="TH"/>
        <w:rPr>
          <w:ins w:id="328" w:author="Kazuyoshi Uesaka" w:date="2024-04-05T15:16:00Z"/>
          <w:lang w:eastAsia="zh-CN"/>
        </w:rPr>
      </w:pPr>
      <w:ins w:id="329" w:author="Kazuyoshi Uesaka" w:date="2024-04-05T15:16:00Z">
        <w:r>
          <w:t>Table A.3.2.2.2-</w:t>
        </w:r>
        <w:r>
          <w:rPr>
            <w:lang w:eastAsia="zh-CN"/>
          </w:rPr>
          <w:t>Y</w:t>
        </w:r>
        <w:r>
          <w:t>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961684" w14:paraId="253FCF17" w14:textId="77777777" w:rsidTr="005A0DCB">
        <w:trPr>
          <w:jc w:val="center"/>
          <w:ins w:id="330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6C0C" w14:textId="77777777" w:rsidR="00961684" w:rsidRDefault="00961684" w:rsidP="00EC0049">
            <w:pPr>
              <w:pStyle w:val="TAH"/>
              <w:rPr>
                <w:ins w:id="331" w:author="Kazuyoshi Uesaka" w:date="2024-04-05T15:16:00Z"/>
                <w:rFonts w:eastAsia="SimSun"/>
              </w:rPr>
            </w:pPr>
            <w:ins w:id="332" w:author="Kazuyoshi Uesaka" w:date="2024-04-05T15:1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E007" w14:textId="77777777" w:rsidR="00961684" w:rsidRDefault="00961684" w:rsidP="00EC0049">
            <w:pPr>
              <w:pStyle w:val="TAH"/>
              <w:rPr>
                <w:ins w:id="333" w:author="Kazuyoshi Uesaka" w:date="2024-04-05T15:16:00Z"/>
                <w:rFonts w:eastAsia="SimSun" w:cs="Arial"/>
                <w:szCs w:val="18"/>
              </w:rPr>
            </w:pPr>
            <w:ins w:id="334" w:author="Kazuyoshi Uesaka" w:date="2024-04-05T15:16:00Z">
              <w:r>
                <w:rPr>
                  <w:rFonts w:eastAsia="SimSun" w:cs="Arial"/>
                  <w:szCs w:val="18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33F3" w14:textId="77777777" w:rsidR="00961684" w:rsidRDefault="00961684" w:rsidP="00EC0049">
            <w:pPr>
              <w:pStyle w:val="TAH"/>
              <w:rPr>
                <w:ins w:id="335" w:author="Kazuyoshi Uesaka" w:date="2024-04-05T15:16:00Z"/>
                <w:rFonts w:eastAsia="SimSun" w:cs="Arial"/>
                <w:szCs w:val="18"/>
              </w:rPr>
            </w:pPr>
            <w:ins w:id="336" w:author="Kazuyoshi Uesaka" w:date="2024-04-05T15:16:00Z">
              <w:r>
                <w:rPr>
                  <w:rFonts w:eastAsia="SimSun" w:cs="Arial"/>
                  <w:szCs w:val="18"/>
                </w:rPr>
                <w:t>Value</w:t>
              </w:r>
            </w:ins>
          </w:p>
        </w:tc>
      </w:tr>
      <w:tr w:rsidR="00961684" w14:paraId="79346593" w14:textId="77777777" w:rsidTr="005A0DCB">
        <w:trPr>
          <w:jc w:val="center"/>
          <w:ins w:id="337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68B8" w14:textId="77777777" w:rsidR="00961684" w:rsidRDefault="00961684" w:rsidP="00EC0049">
            <w:pPr>
              <w:pStyle w:val="TAL"/>
              <w:rPr>
                <w:ins w:id="338" w:author="Kazuyoshi Uesaka" w:date="2024-04-05T15:16:00Z"/>
                <w:rFonts w:eastAsia="SimSun"/>
              </w:rPr>
            </w:pPr>
            <w:ins w:id="339" w:author="Kazuyoshi Uesaka" w:date="2024-04-05T15:16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19A3" w14:textId="77777777" w:rsidR="00961684" w:rsidRDefault="00961684" w:rsidP="00EC0049">
            <w:pPr>
              <w:pStyle w:val="TAC"/>
              <w:rPr>
                <w:ins w:id="340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3DEE" w14:textId="1B7FC01C" w:rsidR="00961684" w:rsidRDefault="00961684" w:rsidP="00EC0049">
            <w:pPr>
              <w:pStyle w:val="TAC"/>
              <w:rPr>
                <w:ins w:id="341" w:author="Kazuyoshi Uesaka" w:date="2024-04-05T15:16:00Z"/>
                <w:rFonts w:eastAsia="SimSun"/>
              </w:rPr>
            </w:pPr>
            <w:proofErr w:type="gramStart"/>
            <w:ins w:id="342" w:author="Kazuyoshi Uesaka" w:date="2024-04-05T15:16:00Z">
              <w:r>
                <w:rPr>
                  <w:rFonts w:eastAsia="SimSun"/>
                </w:rPr>
                <w:t>R.PDSCH</w:t>
              </w:r>
              <w:proofErr w:type="gramEnd"/>
              <w:r>
                <w:rPr>
                  <w:rFonts w:eastAsia="SimSun"/>
                </w:rPr>
                <w:t>.2-Y</w:t>
              </w:r>
            </w:ins>
            <w:ins w:id="343" w:author="Kazuyoshi Uesaka" w:date="2024-04-17T15:56:00Z">
              <w:r w:rsidR="000E4A6C">
                <w:rPr>
                  <w:rFonts w:eastAsia="SimSun"/>
                </w:rPr>
                <w:t>.1</w:t>
              </w:r>
            </w:ins>
            <w:ins w:id="344" w:author="Kazuyoshi Uesaka" w:date="2024-04-05T15:16:00Z">
              <w:r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CABF" w14:textId="77777777" w:rsidR="00961684" w:rsidRDefault="00961684" w:rsidP="00EC0049">
            <w:pPr>
              <w:pStyle w:val="TAC"/>
              <w:rPr>
                <w:ins w:id="345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E1D1" w14:textId="77777777" w:rsidR="00961684" w:rsidRDefault="00961684" w:rsidP="00EC0049">
            <w:pPr>
              <w:pStyle w:val="TAC"/>
              <w:rPr>
                <w:ins w:id="346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65D" w14:textId="77777777" w:rsidR="00961684" w:rsidRDefault="00961684" w:rsidP="00EC0049">
            <w:pPr>
              <w:pStyle w:val="TAC"/>
              <w:rPr>
                <w:ins w:id="347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E5CA" w14:textId="77777777" w:rsidR="00961684" w:rsidRDefault="00961684" w:rsidP="00EC0049">
            <w:pPr>
              <w:pStyle w:val="TAC"/>
              <w:rPr>
                <w:ins w:id="348" w:author="Kazuyoshi Uesaka" w:date="2024-04-05T15:16:00Z"/>
                <w:rFonts w:eastAsia="SimSun"/>
                <w:lang w:eastAsia="zh-CN"/>
              </w:rPr>
            </w:pPr>
          </w:p>
        </w:tc>
      </w:tr>
      <w:tr w:rsidR="00961684" w14:paraId="30F2E4CF" w14:textId="77777777" w:rsidTr="005A0DCB">
        <w:trPr>
          <w:jc w:val="center"/>
          <w:ins w:id="349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A785" w14:textId="77777777" w:rsidR="00961684" w:rsidRDefault="00961684" w:rsidP="00EC0049">
            <w:pPr>
              <w:pStyle w:val="TAL"/>
              <w:rPr>
                <w:ins w:id="350" w:author="Kazuyoshi Uesaka" w:date="2024-04-05T15:16:00Z"/>
                <w:rFonts w:eastAsia="SimSun"/>
              </w:rPr>
            </w:pPr>
            <w:ins w:id="351" w:author="Kazuyoshi Uesaka" w:date="2024-04-05T15:16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818A" w14:textId="77777777" w:rsidR="00961684" w:rsidRDefault="00961684" w:rsidP="00EC0049">
            <w:pPr>
              <w:pStyle w:val="TAC"/>
              <w:rPr>
                <w:ins w:id="352" w:author="Kazuyoshi Uesaka" w:date="2024-04-05T15:16:00Z"/>
                <w:rFonts w:eastAsia="SimSun"/>
              </w:rPr>
            </w:pPr>
            <w:ins w:id="353" w:author="Kazuyoshi Uesaka" w:date="2024-04-05T15:16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E60" w14:textId="77777777" w:rsidR="00961684" w:rsidRDefault="00961684" w:rsidP="00EC0049">
            <w:pPr>
              <w:pStyle w:val="TAC"/>
              <w:rPr>
                <w:ins w:id="354" w:author="Kazuyoshi Uesaka" w:date="2024-04-05T15:16:00Z"/>
                <w:rFonts w:eastAsia="SimSun"/>
              </w:rPr>
            </w:pPr>
            <w:ins w:id="355" w:author="Kazuyoshi Uesaka" w:date="2024-04-05T15:16:00Z">
              <w:r>
                <w:rPr>
                  <w:rFonts w:eastAsia="SimSun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EA49" w14:textId="77777777" w:rsidR="00961684" w:rsidRDefault="00961684" w:rsidP="00EC0049">
            <w:pPr>
              <w:pStyle w:val="TAC"/>
              <w:rPr>
                <w:ins w:id="356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E251" w14:textId="77777777" w:rsidR="00961684" w:rsidRDefault="00961684" w:rsidP="00EC0049">
            <w:pPr>
              <w:pStyle w:val="TAC"/>
              <w:rPr>
                <w:ins w:id="357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F134" w14:textId="77777777" w:rsidR="00961684" w:rsidRDefault="00961684" w:rsidP="00EC0049">
            <w:pPr>
              <w:pStyle w:val="TAC"/>
              <w:rPr>
                <w:ins w:id="358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1F14" w14:textId="77777777" w:rsidR="00961684" w:rsidRDefault="00961684" w:rsidP="00EC0049">
            <w:pPr>
              <w:pStyle w:val="TAC"/>
              <w:rPr>
                <w:ins w:id="359" w:author="Kazuyoshi Uesaka" w:date="2024-04-05T15:16:00Z"/>
                <w:rFonts w:eastAsia="SimSun"/>
              </w:rPr>
            </w:pPr>
          </w:p>
        </w:tc>
      </w:tr>
      <w:tr w:rsidR="00961684" w14:paraId="6DA10583" w14:textId="77777777" w:rsidTr="005A0DCB">
        <w:trPr>
          <w:jc w:val="center"/>
          <w:ins w:id="360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A8EC" w14:textId="77777777" w:rsidR="00961684" w:rsidRDefault="00961684" w:rsidP="00EC0049">
            <w:pPr>
              <w:pStyle w:val="TAL"/>
              <w:rPr>
                <w:ins w:id="361" w:author="Kazuyoshi Uesaka" w:date="2024-04-05T15:16:00Z"/>
                <w:rFonts w:eastAsia="SimSun"/>
              </w:rPr>
            </w:pPr>
            <w:ins w:id="362" w:author="Kazuyoshi Uesaka" w:date="2024-04-05T15:16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49C3" w14:textId="77777777" w:rsidR="00961684" w:rsidRDefault="00961684" w:rsidP="00EC0049">
            <w:pPr>
              <w:pStyle w:val="TAC"/>
              <w:rPr>
                <w:ins w:id="363" w:author="Kazuyoshi Uesaka" w:date="2024-04-05T15:16:00Z"/>
                <w:rFonts w:eastAsia="SimSun"/>
              </w:rPr>
            </w:pPr>
            <w:ins w:id="364" w:author="Kazuyoshi Uesaka" w:date="2024-04-05T15:16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A90" w14:textId="77777777" w:rsidR="00961684" w:rsidRDefault="00961684" w:rsidP="00EC0049">
            <w:pPr>
              <w:pStyle w:val="TAC"/>
              <w:rPr>
                <w:ins w:id="365" w:author="Kazuyoshi Uesaka" w:date="2024-04-05T15:16:00Z"/>
                <w:rFonts w:eastAsia="SimSun"/>
              </w:rPr>
            </w:pPr>
            <w:ins w:id="366" w:author="Kazuyoshi Uesaka" w:date="2024-04-05T15:16:00Z"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1F4A" w14:textId="77777777" w:rsidR="00961684" w:rsidRDefault="00961684" w:rsidP="00EC0049">
            <w:pPr>
              <w:pStyle w:val="TAC"/>
              <w:rPr>
                <w:ins w:id="367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56F0" w14:textId="77777777" w:rsidR="00961684" w:rsidRDefault="00961684" w:rsidP="00EC0049">
            <w:pPr>
              <w:pStyle w:val="TAC"/>
              <w:rPr>
                <w:ins w:id="36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1518" w14:textId="77777777" w:rsidR="00961684" w:rsidRDefault="00961684" w:rsidP="00EC0049">
            <w:pPr>
              <w:pStyle w:val="TAC"/>
              <w:rPr>
                <w:ins w:id="369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26BD" w14:textId="77777777" w:rsidR="00961684" w:rsidRDefault="00961684" w:rsidP="00EC0049">
            <w:pPr>
              <w:pStyle w:val="TAC"/>
              <w:rPr>
                <w:ins w:id="370" w:author="Kazuyoshi Uesaka" w:date="2024-04-05T15:16:00Z"/>
                <w:rFonts w:eastAsia="SimSun"/>
              </w:rPr>
            </w:pPr>
          </w:p>
        </w:tc>
      </w:tr>
      <w:tr w:rsidR="00961684" w14:paraId="4293E33B" w14:textId="77777777" w:rsidTr="005A0DCB">
        <w:trPr>
          <w:jc w:val="center"/>
          <w:ins w:id="371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5F29" w14:textId="77777777" w:rsidR="00961684" w:rsidRDefault="00961684" w:rsidP="00EC0049">
            <w:pPr>
              <w:pStyle w:val="TAL"/>
              <w:rPr>
                <w:ins w:id="372" w:author="Kazuyoshi Uesaka" w:date="2024-04-05T15:16:00Z"/>
                <w:rFonts w:eastAsia="SimSun"/>
              </w:rPr>
            </w:pPr>
            <w:ins w:id="373" w:author="Kazuyoshi Uesaka" w:date="2024-04-05T15:16:00Z">
              <w:r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895F" w14:textId="77777777" w:rsidR="00961684" w:rsidRDefault="00961684" w:rsidP="00EC0049">
            <w:pPr>
              <w:pStyle w:val="TAC"/>
              <w:rPr>
                <w:ins w:id="374" w:author="Kazuyoshi Uesaka" w:date="2024-04-05T15:16:00Z"/>
                <w:rFonts w:eastAsia="SimSun"/>
              </w:rPr>
            </w:pPr>
            <w:ins w:id="375" w:author="Kazuyoshi Uesaka" w:date="2024-04-05T15:16:00Z">
              <w:r>
                <w:rPr>
                  <w:rFonts w:eastAsia="SimSun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DC8" w14:textId="77777777" w:rsidR="00961684" w:rsidRDefault="00961684" w:rsidP="00EC0049">
            <w:pPr>
              <w:pStyle w:val="TAC"/>
              <w:rPr>
                <w:ins w:id="376" w:author="Kazuyoshi Uesaka" w:date="2024-04-05T15:16:00Z"/>
                <w:rFonts w:eastAsia="SimSun"/>
              </w:rPr>
            </w:pPr>
            <w:ins w:id="377" w:author="Kazuyoshi Uesaka" w:date="2024-04-05T15:16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6655" w14:textId="77777777" w:rsidR="00961684" w:rsidRDefault="00961684" w:rsidP="00EC0049">
            <w:pPr>
              <w:pStyle w:val="TAC"/>
              <w:rPr>
                <w:ins w:id="37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98F4" w14:textId="77777777" w:rsidR="00961684" w:rsidRDefault="00961684" w:rsidP="00EC0049">
            <w:pPr>
              <w:pStyle w:val="TAC"/>
              <w:rPr>
                <w:ins w:id="37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ACD3" w14:textId="77777777" w:rsidR="00961684" w:rsidRDefault="00961684" w:rsidP="00EC0049">
            <w:pPr>
              <w:pStyle w:val="TAC"/>
              <w:rPr>
                <w:ins w:id="38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C896" w14:textId="77777777" w:rsidR="00961684" w:rsidRDefault="00961684" w:rsidP="00EC0049">
            <w:pPr>
              <w:pStyle w:val="TAC"/>
              <w:rPr>
                <w:ins w:id="381" w:author="Kazuyoshi Uesaka" w:date="2024-04-05T15:16:00Z"/>
                <w:rFonts w:eastAsia="SimSun"/>
              </w:rPr>
            </w:pPr>
          </w:p>
        </w:tc>
      </w:tr>
      <w:tr w:rsidR="00961684" w14:paraId="53A14EFA" w14:textId="77777777" w:rsidTr="005A0DCB">
        <w:trPr>
          <w:jc w:val="center"/>
          <w:ins w:id="38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25E0" w14:textId="77777777" w:rsidR="00961684" w:rsidRDefault="00961684" w:rsidP="00EC0049">
            <w:pPr>
              <w:pStyle w:val="TAL"/>
              <w:rPr>
                <w:ins w:id="383" w:author="Kazuyoshi Uesaka" w:date="2024-04-05T15:16:00Z"/>
                <w:rFonts w:eastAsia="SimSun"/>
              </w:rPr>
            </w:pPr>
            <w:ins w:id="384" w:author="Kazuyoshi Uesaka" w:date="2024-04-05T15:16:00Z">
              <w:r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DB3D" w14:textId="77777777" w:rsidR="00961684" w:rsidRDefault="00961684" w:rsidP="00EC0049">
            <w:pPr>
              <w:pStyle w:val="TAC"/>
              <w:rPr>
                <w:ins w:id="38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9D55" w14:textId="77777777" w:rsidR="00961684" w:rsidRDefault="00961684" w:rsidP="00EC0049">
            <w:pPr>
              <w:pStyle w:val="TAC"/>
              <w:rPr>
                <w:ins w:id="386" w:author="Kazuyoshi Uesaka" w:date="2024-04-05T15:16:00Z"/>
                <w:rFonts w:eastAsia="SimSun"/>
              </w:rPr>
            </w:pPr>
            <w:ins w:id="387" w:author="Kazuyoshi Uesaka" w:date="2024-04-05T15:1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E8F" w14:textId="77777777" w:rsidR="00961684" w:rsidRDefault="00961684" w:rsidP="00EC0049">
            <w:pPr>
              <w:pStyle w:val="TAC"/>
              <w:rPr>
                <w:ins w:id="38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4DEA" w14:textId="77777777" w:rsidR="00961684" w:rsidRDefault="00961684" w:rsidP="00EC0049">
            <w:pPr>
              <w:pStyle w:val="TAC"/>
              <w:rPr>
                <w:ins w:id="38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B2B2" w14:textId="77777777" w:rsidR="00961684" w:rsidRDefault="00961684" w:rsidP="00EC0049">
            <w:pPr>
              <w:pStyle w:val="TAC"/>
              <w:rPr>
                <w:ins w:id="39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2258" w14:textId="77777777" w:rsidR="00961684" w:rsidRDefault="00961684" w:rsidP="00EC0049">
            <w:pPr>
              <w:pStyle w:val="TAC"/>
              <w:rPr>
                <w:ins w:id="391" w:author="Kazuyoshi Uesaka" w:date="2024-04-05T15:16:00Z"/>
                <w:rFonts w:eastAsia="SimSun"/>
              </w:rPr>
            </w:pPr>
          </w:p>
        </w:tc>
      </w:tr>
      <w:tr w:rsidR="00961684" w14:paraId="3F1BF304" w14:textId="77777777" w:rsidTr="005A0DCB">
        <w:trPr>
          <w:jc w:val="center"/>
          <w:ins w:id="39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B1D2" w14:textId="77777777" w:rsidR="00961684" w:rsidRDefault="00961684" w:rsidP="00EC0049">
            <w:pPr>
              <w:pStyle w:val="TAL"/>
              <w:rPr>
                <w:ins w:id="393" w:author="Kazuyoshi Uesaka" w:date="2024-04-05T15:16:00Z"/>
                <w:rFonts w:eastAsia="SimSun"/>
              </w:rPr>
            </w:pPr>
            <w:ins w:id="394" w:author="Kazuyoshi Uesaka" w:date="2024-04-05T15:16:00Z">
              <w:r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FCB" w14:textId="77777777" w:rsidR="00961684" w:rsidRDefault="00961684" w:rsidP="00EC0049">
            <w:pPr>
              <w:pStyle w:val="TAC"/>
              <w:rPr>
                <w:ins w:id="39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E59" w14:textId="0B2A818A" w:rsidR="00961684" w:rsidRDefault="006C7D8F" w:rsidP="00EC0049">
            <w:pPr>
              <w:pStyle w:val="TAC"/>
              <w:rPr>
                <w:ins w:id="396" w:author="Kazuyoshi Uesaka" w:date="2024-04-05T15:16:00Z"/>
                <w:rFonts w:eastAsia="SimSun"/>
                <w:lang w:eastAsia="zh-CN"/>
              </w:rPr>
            </w:pPr>
            <w:ins w:id="397" w:author="Kazuyoshi Uesaka" w:date="2024-04-17T15:26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2FB" w14:textId="77777777" w:rsidR="00961684" w:rsidRDefault="00961684" w:rsidP="00EC0049">
            <w:pPr>
              <w:pStyle w:val="TAC"/>
              <w:rPr>
                <w:ins w:id="398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21B2" w14:textId="77777777" w:rsidR="00961684" w:rsidRDefault="00961684" w:rsidP="00EC0049">
            <w:pPr>
              <w:pStyle w:val="TAC"/>
              <w:rPr>
                <w:ins w:id="39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C8B" w14:textId="77777777" w:rsidR="00961684" w:rsidRDefault="00961684" w:rsidP="00EC0049">
            <w:pPr>
              <w:pStyle w:val="TAC"/>
              <w:rPr>
                <w:ins w:id="40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0C8" w14:textId="77777777" w:rsidR="00961684" w:rsidRDefault="00961684" w:rsidP="00EC0049">
            <w:pPr>
              <w:pStyle w:val="TAC"/>
              <w:rPr>
                <w:ins w:id="401" w:author="Kazuyoshi Uesaka" w:date="2024-04-05T15:16:00Z"/>
                <w:rFonts w:eastAsia="SimSun"/>
              </w:rPr>
            </w:pPr>
          </w:p>
        </w:tc>
      </w:tr>
      <w:tr w:rsidR="00961684" w14:paraId="3FD98F8D" w14:textId="77777777" w:rsidTr="005A0DCB">
        <w:trPr>
          <w:jc w:val="center"/>
          <w:ins w:id="40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ABC2" w14:textId="77777777" w:rsidR="00961684" w:rsidRDefault="00961684" w:rsidP="00EC0049">
            <w:pPr>
              <w:pStyle w:val="TAL"/>
              <w:rPr>
                <w:ins w:id="403" w:author="Kazuyoshi Uesaka" w:date="2024-04-05T15:16:00Z"/>
                <w:rFonts w:eastAsia="SimSun"/>
              </w:rPr>
            </w:pPr>
            <w:ins w:id="404" w:author="Kazuyoshi Uesaka" w:date="2024-04-05T15:16:00Z">
              <w:r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FA01" w14:textId="77777777" w:rsidR="00961684" w:rsidRDefault="00961684" w:rsidP="00EC0049">
            <w:pPr>
              <w:pStyle w:val="TAC"/>
              <w:rPr>
                <w:ins w:id="40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F1F9" w14:textId="77777777" w:rsidR="00961684" w:rsidRDefault="00961684" w:rsidP="00EC0049">
            <w:pPr>
              <w:pStyle w:val="TAC"/>
              <w:rPr>
                <w:ins w:id="406" w:author="Kazuyoshi Uesaka" w:date="2024-04-05T15:16:00Z"/>
                <w:rFonts w:eastAsia="SimSun"/>
              </w:rPr>
            </w:pPr>
            <w:ins w:id="407" w:author="Kazuyoshi Uesaka" w:date="2024-04-05T15:16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AFBB" w14:textId="77777777" w:rsidR="00961684" w:rsidRDefault="00961684" w:rsidP="00EC0049">
            <w:pPr>
              <w:pStyle w:val="TAC"/>
              <w:rPr>
                <w:ins w:id="40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5D58" w14:textId="77777777" w:rsidR="00961684" w:rsidRDefault="00961684" w:rsidP="00EC0049">
            <w:pPr>
              <w:pStyle w:val="TAC"/>
              <w:rPr>
                <w:ins w:id="40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CC96" w14:textId="77777777" w:rsidR="00961684" w:rsidRDefault="00961684" w:rsidP="00EC0049">
            <w:pPr>
              <w:pStyle w:val="TAC"/>
              <w:rPr>
                <w:ins w:id="41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8B9A" w14:textId="77777777" w:rsidR="00961684" w:rsidRDefault="00961684" w:rsidP="00EC0049">
            <w:pPr>
              <w:pStyle w:val="TAC"/>
              <w:rPr>
                <w:ins w:id="411" w:author="Kazuyoshi Uesaka" w:date="2024-04-05T15:16:00Z"/>
                <w:rFonts w:eastAsia="SimSun"/>
              </w:rPr>
            </w:pPr>
          </w:p>
        </w:tc>
      </w:tr>
      <w:tr w:rsidR="00961684" w14:paraId="2FD01D86" w14:textId="77777777" w:rsidTr="005A0DCB">
        <w:trPr>
          <w:jc w:val="center"/>
          <w:ins w:id="41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F0C3" w14:textId="77777777" w:rsidR="00961684" w:rsidRDefault="00961684" w:rsidP="00EC0049">
            <w:pPr>
              <w:pStyle w:val="TAL"/>
              <w:rPr>
                <w:ins w:id="413" w:author="Kazuyoshi Uesaka" w:date="2024-04-05T15:16:00Z"/>
                <w:rFonts w:eastAsia="SimSun"/>
              </w:rPr>
            </w:pPr>
            <w:ins w:id="414" w:author="Kazuyoshi Uesaka" w:date="2024-04-05T15:16:00Z">
              <w:r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28D3" w14:textId="77777777" w:rsidR="00961684" w:rsidRDefault="00961684" w:rsidP="00EC0049">
            <w:pPr>
              <w:pStyle w:val="TAC"/>
              <w:rPr>
                <w:ins w:id="41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B7F" w14:textId="77777777" w:rsidR="00961684" w:rsidRDefault="00961684" w:rsidP="00EC0049">
            <w:pPr>
              <w:pStyle w:val="TAC"/>
              <w:rPr>
                <w:ins w:id="416" w:author="Kazuyoshi Uesaka" w:date="2024-04-05T15:16:00Z"/>
                <w:rFonts w:eastAsia="SimSun"/>
              </w:rPr>
            </w:pPr>
            <w:ins w:id="417" w:author="Kazuyoshi Uesaka" w:date="2024-04-05T15:1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94A" w14:textId="77777777" w:rsidR="00961684" w:rsidRDefault="00961684" w:rsidP="00EC0049">
            <w:pPr>
              <w:pStyle w:val="TAC"/>
              <w:rPr>
                <w:ins w:id="41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42FD" w14:textId="77777777" w:rsidR="00961684" w:rsidRDefault="00961684" w:rsidP="00EC0049">
            <w:pPr>
              <w:pStyle w:val="TAC"/>
              <w:rPr>
                <w:ins w:id="41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CC37" w14:textId="77777777" w:rsidR="00961684" w:rsidRDefault="00961684" w:rsidP="00EC0049">
            <w:pPr>
              <w:pStyle w:val="TAC"/>
              <w:rPr>
                <w:ins w:id="42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0776" w14:textId="77777777" w:rsidR="00961684" w:rsidRDefault="00961684" w:rsidP="00EC0049">
            <w:pPr>
              <w:pStyle w:val="TAC"/>
              <w:rPr>
                <w:ins w:id="421" w:author="Kazuyoshi Uesaka" w:date="2024-04-05T15:16:00Z"/>
                <w:rFonts w:eastAsia="SimSun"/>
              </w:rPr>
            </w:pPr>
          </w:p>
        </w:tc>
      </w:tr>
      <w:tr w:rsidR="00961684" w14:paraId="4CFE78C5" w14:textId="77777777" w:rsidTr="005A0DCB">
        <w:trPr>
          <w:jc w:val="center"/>
          <w:ins w:id="42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677C" w14:textId="77777777" w:rsidR="00961684" w:rsidRDefault="00961684" w:rsidP="00EC0049">
            <w:pPr>
              <w:pStyle w:val="TAL"/>
              <w:rPr>
                <w:ins w:id="423" w:author="Kazuyoshi Uesaka" w:date="2024-04-05T15:16:00Z"/>
                <w:rFonts w:eastAsia="SimSun"/>
              </w:rPr>
            </w:pPr>
            <w:ins w:id="424" w:author="Kazuyoshi Uesaka" w:date="2024-04-05T15:16:00Z">
              <w:r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D6AA" w14:textId="77777777" w:rsidR="00961684" w:rsidRDefault="00961684" w:rsidP="00EC0049">
            <w:pPr>
              <w:pStyle w:val="TAC"/>
              <w:rPr>
                <w:ins w:id="42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10B3" w14:textId="77777777" w:rsidR="00961684" w:rsidRDefault="00961684" w:rsidP="00EC0049">
            <w:pPr>
              <w:pStyle w:val="TAC"/>
              <w:rPr>
                <w:ins w:id="426" w:author="Kazuyoshi Uesaka" w:date="2024-04-05T15:16:00Z"/>
                <w:rFonts w:eastAsia="SimSun"/>
                <w:lang w:eastAsia="zh-CN"/>
              </w:rPr>
            </w:pPr>
            <w:ins w:id="427" w:author="Kazuyoshi Uesaka" w:date="2024-04-05T15:16:00Z">
              <w:r>
                <w:rPr>
                  <w:rFonts w:eastAsia="SimSun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6DCF" w14:textId="77777777" w:rsidR="00961684" w:rsidRDefault="00961684" w:rsidP="00EC0049">
            <w:pPr>
              <w:pStyle w:val="TAC"/>
              <w:rPr>
                <w:ins w:id="42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C50" w14:textId="77777777" w:rsidR="00961684" w:rsidRDefault="00961684" w:rsidP="00EC0049">
            <w:pPr>
              <w:pStyle w:val="TAC"/>
              <w:rPr>
                <w:ins w:id="42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5927" w14:textId="77777777" w:rsidR="00961684" w:rsidRDefault="00961684" w:rsidP="00EC0049">
            <w:pPr>
              <w:pStyle w:val="TAC"/>
              <w:rPr>
                <w:ins w:id="43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32E" w14:textId="77777777" w:rsidR="00961684" w:rsidRDefault="00961684" w:rsidP="00EC0049">
            <w:pPr>
              <w:pStyle w:val="TAC"/>
              <w:rPr>
                <w:ins w:id="431" w:author="Kazuyoshi Uesaka" w:date="2024-04-05T15:16:00Z"/>
                <w:rFonts w:eastAsia="SimSun"/>
              </w:rPr>
            </w:pPr>
          </w:p>
        </w:tc>
      </w:tr>
      <w:tr w:rsidR="00961684" w14:paraId="15E14369" w14:textId="77777777" w:rsidTr="005A0DCB">
        <w:trPr>
          <w:jc w:val="center"/>
          <w:ins w:id="43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E55" w14:textId="77777777" w:rsidR="00961684" w:rsidRDefault="00961684" w:rsidP="00EC0049">
            <w:pPr>
              <w:pStyle w:val="TAL"/>
              <w:rPr>
                <w:ins w:id="433" w:author="Kazuyoshi Uesaka" w:date="2024-04-05T15:16:00Z"/>
                <w:rFonts w:eastAsia="SimSun"/>
              </w:rPr>
            </w:pPr>
            <w:ins w:id="434" w:author="Kazuyoshi Uesaka" w:date="2024-04-05T15:16:00Z">
              <w:r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BAE2" w14:textId="77777777" w:rsidR="00961684" w:rsidRDefault="00961684" w:rsidP="00EC0049">
            <w:pPr>
              <w:pStyle w:val="TAC"/>
              <w:rPr>
                <w:ins w:id="43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813" w14:textId="77777777" w:rsidR="00961684" w:rsidRDefault="00961684" w:rsidP="00EC0049">
            <w:pPr>
              <w:pStyle w:val="TAC"/>
              <w:rPr>
                <w:ins w:id="436" w:author="Kazuyoshi Uesaka" w:date="2024-04-05T15:16:00Z"/>
                <w:rFonts w:eastAsia="SimSun"/>
              </w:rPr>
            </w:pPr>
            <w:ins w:id="437" w:author="Kazuyoshi Uesaka" w:date="2024-04-05T15:16:00Z">
              <w:r>
                <w:rPr>
                  <w:rFonts w:eastAsia="SimSun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2EAE" w14:textId="77777777" w:rsidR="00961684" w:rsidRDefault="00961684" w:rsidP="00EC0049">
            <w:pPr>
              <w:pStyle w:val="TAC"/>
              <w:rPr>
                <w:ins w:id="43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9184" w14:textId="77777777" w:rsidR="00961684" w:rsidRDefault="00961684" w:rsidP="00EC0049">
            <w:pPr>
              <w:pStyle w:val="TAC"/>
              <w:rPr>
                <w:ins w:id="43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59A9" w14:textId="77777777" w:rsidR="00961684" w:rsidRDefault="00961684" w:rsidP="00EC0049">
            <w:pPr>
              <w:pStyle w:val="TAC"/>
              <w:rPr>
                <w:ins w:id="44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60AB" w14:textId="77777777" w:rsidR="00961684" w:rsidRDefault="00961684" w:rsidP="00EC0049">
            <w:pPr>
              <w:pStyle w:val="TAC"/>
              <w:rPr>
                <w:ins w:id="441" w:author="Kazuyoshi Uesaka" w:date="2024-04-05T15:16:00Z"/>
                <w:rFonts w:eastAsia="SimSun"/>
              </w:rPr>
            </w:pPr>
          </w:p>
        </w:tc>
      </w:tr>
      <w:tr w:rsidR="00961684" w14:paraId="3FF7B710" w14:textId="77777777" w:rsidTr="005A0DCB">
        <w:trPr>
          <w:jc w:val="center"/>
          <w:ins w:id="44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CAF6" w14:textId="77777777" w:rsidR="00961684" w:rsidRDefault="00961684" w:rsidP="00EC0049">
            <w:pPr>
              <w:pStyle w:val="TAL"/>
              <w:rPr>
                <w:ins w:id="443" w:author="Kazuyoshi Uesaka" w:date="2024-04-05T15:16:00Z"/>
                <w:rFonts w:eastAsia="SimSun"/>
              </w:rPr>
            </w:pPr>
            <w:ins w:id="444" w:author="Kazuyoshi Uesaka" w:date="2024-04-05T15:16:00Z">
              <w:r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4BEF" w14:textId="77777777" w:rsidR="00961684" w:rsidRDefault="00961684" w:rsidP="00EC0049">
            <w:pPr>
              <w:pStyle w:val="TAC"/>
              <w:rPr>
                <w:ins w:id="44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E060" w14:textId="77777777" w:rsidR="00961684" w:rsidRDefault="00961684" w:rsidP="00EC0049">
            <w:pPr>
              <w:pStyle w:val="TAC"/>
              <w:rPr>
                <w:ins w:id="446" w:author="Kazuyoshi Uesaka" w:date="2024-04-05T15:16:00Z"/>
                <w:rFonts w:eastAsia="SimSun"/>
              </w:rPr>
            </w:pPr>
            <w:ins w:id="447" w:author="Kazuyoshi Uesaka" w:date="2024-04-05T15:16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8078" w14:textId="77777777" w:rsidR="00961684" w:rsidRDefault="00961684" w:rsidP="00EC0049">
            <w:pPr>
              <w:pStyle w:val="TAC"/>
              <w:rPr>
                <w:ins w:id="44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3AE9" w14:textId="77777777" w:rsidR="00961684" w:rsidRDefault="00961684" w:rsidP="00EC0049">
            <w:pPr>
              <w:pStyle w:val="TAC"/>
              <w:rPr>
                <w:ins w:id="44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C2C6" w14:textId="77777777" w:rsidR="00961684" w:rsidRDefault="00961684" w:rsidP="00EC0049">
            <w:pPr>
              <w:pStyle w:val="TAC"/>
              <w:rPr>
                <w:ins w:id="45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26BB" w14:textId="77777777" w:rsidR="00961684" w:rsidRDefault="00961684" w:rsidP="00EC0049">
            <w:pPr>
              <w:pStyle w:val="TAC"/>
              <w:rPr>
                <w:ins w:id="451" w:author="Kazuyoshi Uesaka" w:date="2024-04-05T15:16:00Z"/>
                <w:rFonts w:eastAsia="SimSun"/>
              </w:rPr>
            </w:pPr>
          </w:p>
        </w:tc>
      </w:tr>
      <w:tr w:rsidR="00961684" w14:paraId="54464CC0" w14:textId="77777777" w:rsidTr="005A0DCB">
        <w:trPr>
          <w:jc w:val="center"/>
          <w:ins w:id="45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C691" w14:textId="77777777" w:rsidR="00961684" w:rsidRDefault="00961684" w:rsidP="00EC0049">
            <w:pPr>
              <w:pStyle w:val="TAL"/>
              <w:rPr>
                <w:ins w:id="453" w:author="Kazuyoshi Uesaka" w:date="2024-04-05T15:16:00Z"/>
                <w:rFonts w:eastAsia="SimSun"/>
              </w:rPr>
            </w:pPr>
            <w:ins w:id="454" w:author="Kazuyoshi Uesaka" w:date="2024-04-05T15:16:00Z">
              <w:r>
                <w:rPr>
                  <w:rFonts w:eastAsia="SimSun"/>
                </w:rPr>
                <w:t xml:space="preserve">Number of DMRS </w:t>
              </w:r>
              <w:r>
                <w:rPr>
                  <w:rFonts w:eastAsia="SimSun"/>
                  <w:lang w:eastAsia="zh-CN"/>
                </w:rPr>
                <w:t>REs</w:t>
              </w:r>
              <w:r>
                <w:rPr>
                  <w:rFonts w:eastAsia="SimSun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5C7" w14:textId="77777777" w:rsidR="00961684" w:rsidRDefault="00961684" w:rsidP="00EC0049">
            <w:pPr>
              <w:pStyle w:val="TAC"/>
              <w:rPr>
                <w:ins w:id="45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299D" w14:textId="77777777" w:rsidR="00961684" w:rsidRDefault="00961684" w:rsidP="00EC0049">
            <w:pPr>
              <w:pStyle w:val="TAC"/>
              <w:rPr>
                <w:ins w:id="456" w:author="Kazuyoshi Uesaka" w:date="2024-04-05T15:16:00Z"/>
                <w:rFonts w:eastAsia="SimSun"/>
              </w:rPr>
            </w:pPr>
            <w:ins w:id="457" w:author="Kazuyoshi Uesaka" w:date="2024-04-05T15:16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291A" w14:textId="77777777" w:rsidR="00961684" w:rsidRDefault="00961684" w:rsidP="00EC0049">
            <w:pPr>
              <w:pStyle w:val="TAC"/>
              <w:rPr>
                <w:ins w:id="45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A5B5" w14:textId="77777777" w:rsidR="00961684" w:rsidRDefault="00961684" w:rsidP="00EC0049">
            <w:pPr>
              <w:pStyle w:val="TAC"/>
              <w:rPr>
                <w:ins w:id="45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3BC" w14:textId="77777777" w:rsidR="00961684" w:rsidRDefault="00961684" w:rsidP="00EC0049">
            <w:pPr>
              <w:pStyle w:val="TAC"/>
              <w:rPr>
                <w:ins w:id="46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4B2F" w14:textId="77777777" w:rsidR="00961684" w:rsidRDefault="00961684" w:rsidP="00EC0049">
            <w:pPr>
              <w:pStyle w:val="TAC"/>
              <w:rPr>
                <w:ins w:id="461" w:author="Kazuyoshi Uesaka" w:date="2024-04-05T15:16:00Z"/>
                <w:rFonts w:eastAsia="SimSun"/>
              </w:rPr>
            </w:pPr>
          </w:p>
        </w:tc>
      </w:tr>
      <w:tr w:rsidR="00961684" w14:paraId="5334D9EC" w14:textId="77777777" w:rsidTr="005A0DCB">
        <w:trPr>
          <w:jc w:val="center"/>
          <w:ins w:id="46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3333" w14:textId="77777777" w:rsidR="00961684" w:rsidRDefault="00961684" w:rsidP="00EC0049">
            <w:pPr>
              <w:pStyle w:val="TAL"/>
              <w:rPr>
                <w:ins w:id="463" w:author="Kazuyoshi Uesaka" w:date="2024-04-05T15:16:00Z"/>
                <w:rFonts w:eastAsia="SimSun"/>
              </w:rPr>
            </w:pPr>
            <w:ins w:id="464" w:author="Kazuyoshi Uesaka" w:date="2024-04-05T15:16:00Z">
              <w:r>
                <w:rPr>
                  <w:rFonts w:eastAsia="SimSun"/>
                </w:rPr>
                <w:t>Overhead</w:t>
              </w:r>
              <w:r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F002" w14:textId="77777777" w:rsidR="00961684" w:rsidRDefault="00961684" w:rsidP="00EC0049">
            <w:pPr>
              <w:pStyle w:val="TAC"/>
              <w:rPr>
                <w:ins w:id="46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DAD" w14:textId="77777777" w:rsidR="00961684" w:rsidRDefault="00961684" w:rsidP="00EC0049">
            <w:pPr>
              <w:pStyle w:val="TAC"/>
              <w:rPr>
                <w:ins w:id="466" w:author="Kazuyoshi Uesaka" w:date="2024-04-05T15:16:00Z"/>
                <w:rFonts w:eastAsia="SimSun"/>
              </w:rPr>
            </w:pPr>
            <w:ins w:id="467" w:author="Kazuyoshi Uesaka" w:date="2024-04-05T15:1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EB" w14:textId="77777777" w:rsidR="00961684" w:rsidRDefault="00961684" w:rsidP="00EC0049">
            <w:pPr>
              <w:pStyle w:val="TAC"/>
              <w:rPr>
                <w:ins w:id="46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5C84" w14:textId="77777777" w:rsidR="00961684" w:rsidRDefault="00961684" w:rsidP="00EC0049">
            <w:pPr>
              <w:pStyle w:val="TAC"/>
              <w:rPr>
                <w:ins w:id="46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282A" w14:textId="77777777" w:rsidR="00961684" w:rsidRDefault="00961684" w:rsidP="00EC0049">
            <w:pPr>
              <w:pStyle w:val="TAC"/>
              <w:rPr>
                <w:ins w:id="47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C8E6" w14:textId="77777777" w:rsidR="00961684" w:rsidRDefault="00961684" w:rsidP="00EC0049">
            <w:pPr>
              <w:pStyle w:val="TAC"/>
              <w:rPr>
                <w:ins w:id="471" w:author="Kazuyoshi Uesaka" w:date="2024-04-05T15:16:00Z"/>
                <w:rFonts w:eastAsia="SimSun"/>
              </w:rPr>
            </w:pPr>
          </w:p>
        </w:tc>
      </w:tr>
      <w:tr w:rsidR="00961684" w14:paraId="6B7CD1DA" w14:textId="77777777" w:rsidTr="005A0DCB">
        <w:trPr>
          <w:jc w:val="center"/>
          <w:ins w:id="47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1FAE" w14:textId="77777777" w:rsidR="00961684" w:rsidRDefault="00961684" w:rsidP="00EC0049">
            <w:pPr>
              <w:pStyle w:val="TAL"/>
              <w:rPr>
                <w:ins w:id="473" w:author="Kazuyoshi Uesaka" w:date="2024-04-05T15:16:00Z"/>
                <w:rFonts w:eastAsia="SimSun"/>
              </w:rPr>
            </w:pPr>
            <w:ins w:id="474" w:author="Kazuyoshi Uesaka" w:date="2024-04-05T15:16:00Z">
              <w:r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418" w14:textId="77777777" w:rsidR="00961684" w:rsidRDefault="00961684" w:rsidP="00EC0049">
            <w:pPr>
              <w:pStyle w:val="TAC"/>
              <w:rPr>
                <w:ins w:id="47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D69" w14:textId="77777777" w:rsidR="00961684" w:rsidRDefault="00961684" w:rsidP="00EC0049">
            <w:pPr>
              <w:pStyle w:val="TAC"/>
              <w:rPr>
                <w:ins w:id="476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62D" w14:textId="77777777" w:rsidR="00961684" w:rsidRDefault="00961684" w:rsidP="00EC0049">
            <w:pPr>
              <w:pStyle w:val="TAC"/>
              <w:rPr>
                <w:ins w:id="477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ECE" w14:textId="77777777" w:rsidR="00961684" w:rsidRDefault="00961684" w:rsidP="00EC0049">
            <w:pPr>
              <w:pStyle w:val="TAC"/>
              <w:rPr>
                <w:ins w:id="47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323C" w14:textId="77777777" w:rsidR="00961684" w:rsidRDefault="00961684" w:rsidP="00EC0049">
            <w:pPr>
              <w:pStyle w:val="TAC"/>
              <w:rPr>
                <w:ins w:id="479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9FD" w14:textId="77777777" w:rsidR="00961684" w:rsidRDefault="00961684" w:rsidP="00EC0049">
            <w:pPr>
              <w:pStyle w:val="TAC"/>
              <w:rPr>
                <w:ins w:id="480" w:author="Kazuyoshi Uesaka" w:date="2024-04-05T15:16:00Z"/>
                <w:rFonts w:eastAsia="SimSun"/>
              </w:rPr>
            </w:pPr>
          </w:p>
        </w:tc>
      </w:tr>
      <w:tr w:rsidR="00961684" w14:paraId="31445049" w14:textId="77777777" w:rsidTr="005A0DCB">
        <w:trPr>
          <w:jc w:val="center"/>
          <w:ins w:id="481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9B52" w14:textId="3BD81547" w:rsidR="00961684" w:rsidRDefault="00961684" w:rsidP="00EC0049">
            <w:pPr>
              <w:pStyle w:val="TAL"/>
              <w:rPr>
                <w:ins w:id="482" w:author="Kazuyoshi Uesaka" w:date="2024-04-05T15:16:00Z"/>
                <w:rFonts w:eastAsia="SimSun"/>
              </w:rPr>
            </w:pPr>
            <w:ins w:id="483" w:author="Kazuyoshi Uesaka" w:date="2024-04-05T15:16:00Z">
              <w:r>
                <w:rPr>
                  <w:rFonts w:eastAsia="SimSun"/>
                </w:rPr>
                <w:t xml:space="preserve">  For Slots 0 and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10) = {</w:t>
              </w:r>
            </w:ins>
            <w:ins w:id="484" w:author="Kazuyoshi Uesaka" w:date="2024-04-17T15:25:00Z">
              <w:r w:rsidR="00EA4D48">
                <w:rPr>
                  <w:rFonts w:eastAsia="SimSun"/>
                </w:rPr>
                <w:t>4,</w:t>
              </w:r>
            </w:ins>
            <w:ins w:id="485" w:author="Kazuyoshi Uesaka" w:date="2024-04-05T15:16:00Z">
              <w:r>
                <w:rPr>
                  <w:rFonts w:eastAsia="SimSun"/>
                  <w:lang w:eastAsia="zh-CN"/>
                </w:rPr>
                <w:t>7,</w:t>
              </w:r>
              <w:r>
                <w:rPr>
                  <w:rFonts w:eastAsia="SimSun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6DD5" w14:textId="77777777" w:rsidR="00961684" w:rsidRDefault="00961684" w:rsidP="00EC0049">
            <w:pPr>
              <w:pStyle w:val="TAC"/>
              <w:rPr>
                <w:ins w:id="486" w:author="Kazuyoshi Uesaka" w:date="2024-04-05T15:16:00Z"/>
                <w:rFonts w:eastAsia="SimSun"/>
              </w:rPr>
            </w:pPr>
            <w:ins w:id="487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46F" w14:textId="77777777" w:rsidR="00961684" w:rsidRDefault="00961684" w:rsidP="00EC0049">
            <w:pPr>
              <w:pStyle w:val="TAC"/>
              <w:rPr>
                <w:ins w:id="488" w:author="Kazuyoshi Uesaka" w:date="2024-04-05T15:16:00Z"/>
                <w:rFonts w:eastAsia="SimSun"/>
              </w:rPr>
            </w:pPr>
            <w:ins w:id="489" w:author="Kazuyoshi Uesaka" w:date="2024-04-05T15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149" w14:textId="77777777" w:rsidR="00961684" w:rsidRDefault="00961684" w:rsidP="00EC0049">
            <w:pPr>
              <w:pStyle w:val="TAC"/>
              <w:rPr>
                <w:ins w:id="490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33D8" w14:textId="77777777" w:rsidR="00961684" w:rsidRDefault="00961684" w:rsidP="00EC0049">
            <w:pPr>
              <w:pStyle w:val="TAC"/>
              <w:rPr>
                <w:ins w:id="491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B366" w14:textId="77777777" w:rsidR="00961684" w:rsidRDefault="00961684" w:rsidP="00EC0049">
            <w:pPr>
              <w:pStyle w:val="TAC"/>
              <w:rPr>
                <w:ins w:id="49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FFEF" w14:textId="77777777" w:rsidR="00961684" w:rsidRDefault="00961684" w:rsidP="00EC0049">
            <w:pPr>
              <w:pStyle w:val="TAC"/>
              <w:rPr>
                <w:ins w:id="493" w:author="Kazuyoshi Uesaka" w:date="2024-04-05T15:16:00Z"/>
                <w:rFonts w:eastAsia="SimSun"/>
              </w:rPr>
            </w:pPr>
          </w:p>
        </w:tc>
      </w:tr>
      <w:tr w:rsidR="00961684" w14:paraId="76547742" w14:textId="77777777" w:rsidTr="005A0DCB">
        <w:trPr>
          <w:jc w:val="center"/>
          <w:ins w:id="49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DFE8" w14:textId="0F4E2716" w:rsidR="00961684" w:rsidRDefault="00961684" w:rsidP="00EC0049">
            <w:pPr>
              <w:pStyle w:val="TAL"/>
              <w:rPr>
                <w:ins w:id="495" w:author="Kazuyoshi Uesaka" w:date="2024-04-05T15:16:00Z"/>
                <w:rFonts w:eastAsia="SimSun"/>
              </w:rPr>
            </w:pPr>
            <w:ins w:id="496" w:author="Kazuyoshi Uesaka" w:date="2024-04-05T15:16:00Z">
              <w:r>
                <w:rPr>
                  <w:rFonts w:eastAsia="SimSun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eastAsia="SimSun"/>
                  <w:lang w:eastAsia="zh-CN"/>
                </w:rPr>
                <w:t>mod(</w:t>
              </w:r>
              <w:proofErr w:type="gramEnd"/>
              <w:r>
                <w:rPr>
                  <w:rFonts w:eastAsia="SimSun"/>
                  <w:lang w:eastAsia="zh-CN"/>
                </w:rPr>
                <w:t xml:space="preserve">i, </w:t>
              </w:r>
            </w:ins>
            <w:ins w:id="497" w:author="Kazuyoshi Uesaka" w:date="2024-04-17T15:23:00Z">
              <w:r w:rsidR="005C0D9D">
                <w:rPr>
                  <w:rFonts w:eastAsia="SimSun"/>
                  <w:lang w:eastAsia="zh-CN"/>
                </w:rPr>
                <w:t>1</w:t>
              </w:r>
            </w:ins>
            <w:ins w:id="498" w:author="Kazuyoshi Uesaka" w:date="2024-04-05T15:16:00Z"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/>
                  <w:lang w:eastAsia="zh-CN"/>
                </w:rPr>
                <w:t>) = {0,1,2,3}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8386" w14:textId="77777777" w:rsidR="00961684" w:rsidRDefault="00961684" w:rsidP="00EC0049">
            <w:pPr>
              <w:pStyle w:val="TAC"/>
              <w:rPr>
                <w:ins w:id="499" w:author="Kazuyoshi Uesaka" w:date="2024-04-05T15:16:00Z"/>
                <w:rFonts w:eastAsia="SimSun"/>
              </w:rPr>
            </w:pPr>
            <w:ins w:id="500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705" w14:textId="77777777" w:rsidR="00961684" w:rsidRDefault="00961684" w:rsidP="00EC0049">
            <w:pPr>
              <w:pStyle w:val="TAC"/>
              <w:rPr>
                <w:ins w:id="501" w:author="Kazuyoshi Uesaka" w:date="2024-04-05T15:16:00Z"/>
                <w:rFonts w:eastAsia="SimSun"/>
              </w:rPr>
            </w:pPr>
            <w:ins w:id="502" w:author="Kazuyoshi Uesaka" w:date="2024-04-05T15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8E67" w14:textId="77777777" w:rsidR="00961684" w:rsidRDefault="00961684" w:rsidP="00EC0049">
            <w:pPr>
              <w:pStyle w:val="TAC"/>
              <w:rPr>
                <w:ins w:id="503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D91C" w14:textId="77777777" w:rsidR="00961684" w:rsidRDefault="00961684" w:rsidP="00EC0049">
            <w:pPr>
              <w:pStyle w:val="TAC"/>
              <w:rPr>
                <w:ins w:id="504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0341" w14:textId="77777777" w:rsidR="00961684" w:rsidRDefault="00961684" w:rsidP="00EC0049">
            <w:pPr>
              <w:pStyle w:val="TAC"/>
              <w:rPr>
                <w:ins w:id="505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6A9" w14:textId="77777777" w:rsidR="00961684" w:rsidRDefault="00961684" w:rsidP="00EC0049">
            <w:pPr>
              <w:pStyle w:val="TAC"/>
              <w:rPr>
                <w:ins w:id="506" w:author="Kazuyoshi Uesaka" w:date="2024-04-05T15:16:00Z"/>
                <w:rFonts w:eastAsia="SimSun"/>
              </w:rPr>
            </w:pPr>
          </w:p>
        </w:tc>
      </w:tr>
      <w:tr w:rsidR="00961684" w14:paraId="096BC5AF" w14:textId="77777777" w:rsidTr="005A0DCB">
        <w:trPr>
          <w:jc w:val="center"/>
          <w:ins w:id="507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2553" w14:textId="09CC0AFB" w:rsidR="00961684" w:rsidRDefault="00961684" w:rsidP="00EC0049">
            <w:pPr>
              <w:pStyle w:val="TAL"/>
              <w:rPr>
                <w:ins w:id="508" w:author="Kazuyoshi Uesaka" w:date="2024-04-05T15:16:00Z"/>
                <w:rFonts w:eastAsia="SimSun"/>
              </w:rPr>
            </w:pPr>
            <w:ins w:id="509" w:author="Kazuyoshi Uesaka" w:date="2024-04-05T15:16:00Z">
              <w:r>
                <w:rPr>
                  <w:rFonts w:eastAsia="SimSun"/>
                </w:rPr>
                <w:t xml:space="preserve">  For Non CSI-RS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 xml:space="preserve">i, </w:t>
              </w:r>
            </w:ins>
            <w:ins w:id="510" w:author="Kazuyoshi Uesaka" w:date="2024-04-17T15:23:00Z">
              <w:r w:rsidR="005C0D9D">
                <w:rPr>
                  <w:rFonts w:eastAsia="SimSun"/>
                </w:rPr>
                <w:t>1</w:t>
              </w:r>
            </w:ins>
            <w:ins w:id="511" w:author="Kazuyoshi Uesaka" w:date="2024-04-05T15:16:00Z">
              <w:r>
                <w:rPr>
                  <w:rFonts w:eastAsia="SimSun"/>
                </w:rPr>
                <w:t>0) = {</w:t>
              </w:r>
              <w:r>
                <w:rPr>
                  <w:rFonts w:eastAsia="SimSun"/>
                  <w:lang w:eastAsia="zh-CN"/>
                </w:rPr>
                <w:t>5,6</w:t>
              </w:r>
              <w:r>
                <w:rPr>
                  <w:rFonts w:eastAsia="SimSun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AEDA" w14:textId="77777777" w:rsidR="00961684" w:rsidRDefault="00961684" w:rsidP="00EC0049">
            <w:pPr>
              <w:pStyle w:val="TAC"/>
              <w:rPr>
                <w:ins w:id="512" w:author="Kazuyoshi Uesaka" w:date="2024-04-05T15:16:00Z"/>
                <w:rFonts w:eastAsia="SimSun"/>
              </w:rPr>
            </w:pPr>
            <w:ins w:id="513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8E5" w14:textId="77777777" w:rsidR="00961684" w:rsidRDefault="00961684" w:rsidP="00EC0049">
            <w:pPr>
              <w:pStyle w:val="TAC"/>
              <w:rPr>
                <w:ins w:id="514" w:author="Kazuyoshi Uesaka" w:date="2024-04-05T15:16:00Z"/>
                <w:rFonts w:eastAsia="SimSun"/>
                <w:lang w:eastAsia="zh-CN"/>
              </w:rPr>
            </w:pPr>
            <w:ins w:id="515" w:author="Kazuyoshi Uesaka" w:date="2024-04-05T15:16:00Z">
              <w:r>
                <w:rPr>
                  <w:rFonts w:eastAsia="SimSun"/>
                  <w:lang w:eastAsia="zh-CN"/>
                </w:rPr>
                <w:t>49176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E203" w14:textId="77777777" w:rsidR="00961684" w:rsidRDefault="00961684" w:rsidP="00EC0049">
            <w:pPr>
              <w:pStyle w:val="TAC"/>
              <w:rPr>
                <w:ins w:id="516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91B6" w14:textId="77777777" w:rsidR="00961684" w:rsidRDefault="00961684" w:rsidP="00EC0049">
            <w:pPr>
              <w:pStyle w:val="TAC"/>
              <w:rPr>
                <w:ins w:id="517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E070" w14:textId="77777777" w:rsidR="00961684" w:rsidRDefault="00961684" w:rsidP="00EC0049">
            <w:pPr>
              <w:pStyle w:val="TAC"/>
              <w:rPr>
                <w:ins w:id="518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321" w14:textId="77777777" w:rsidR="00961684" w:rsidRDefault="00961684" w:rsidP="00EC0049">
            <w:pPr>
              <w:pStyle w:val="TAC"/>
              <w:rPr>
                <w:ins w:id="519" w:author="Kazuyoshi Uesaka" w:date="2024-04-05T15:16:00Z"/>
                <w:rFonts w:eastAsia="SimSun"/>
              </w:rPr>
            </w:pPr>
          </w:p>
        </w:tc>
      </w:tr>
      <w:tr w:rsidR="00961684" w:rsidRPr="00EC0049" w14:paraId="64D21C65" w14:textId="77777777" w:rsidTr="005A0DCB">
        <w:trPr>
          <w:jc w:val="center"/>
          <w:ins w:id="520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8300" w14:textId="77777777" w:rsidR="00961684" w:rsidRDefault="00961684" w:rsidP="00EC0049">
            <w:pPr>
              <w:pStyle w:val="TAL"/>
              <w:rPr>
                <w:ins w:id="521" w:author="Kazuyoshi Uesaka" w:date="2024-04-05T15:16:00Z"/>
                <w:rFonts w:eastAsia="SimSun"/>
                <w:lang w:val="sv-FI"/>
              </w:rPr>
            </w:pPr>
            <w:ins w:id="522" w:author="Kazuyoshi Uesaka" w:date="2024-04-05T15:16:00Z">
              <w:r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41DC" w14:textId="77777777" w:rsidR="00961684" w:rsidRDefault="00961684" w:rsidP="00EC0049">
            <w:pPr>
              <w:pStyle w:val="TAC"/>
              <w:rPr>
                <w:ins w:id="523" w:author="Kazuyoshi Uesaka" w:date="2024-04-05T15:16:00Z"/>
                <w:rFonts w:eastAsia="SimSun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6ADE" w14:textId="77777777" w:rsidR="00961684" w:rsidRDefault="00961684" w:rsidP="00EC0049">
            <w:pPr>
              <w:pStyle w:val="TAC"/>
              <w:rPr>
                <w:ins w:id="524" w:author="Kazuyoshi Uesaka" w:date="2024-04-05T15:16:00Z"/>
                <w:rFonts w:eastAsia="SimSun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73C" w14:textId="77777777" w:rsidR="00961684" w:rsidRDefault="00961684" w:rsidP="00EC0049">
            <w:pPr>
              <w:pStyle w:val="TAC"/>
              <w:rPr>
                <w:ins w:id="525" w:author="Kazuyoshi Uesaka" w:date="2024-04-05T15:16:00Z"/>
                <w:rFonts w:eastAsia="SimSun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F8AA" w14:textId="77777777" w:rsidR="00961684" w:rsidRDefault="00961684" w:rsidP="00EC0049">
            <w:pPr>
              <w:pStyle w:val="TAC"/>
              <w:rPr>
                <w:ins w:id="526" w:author="Kazuyoshi Uesaka" w:date="2024-04-05T15:16:00Z"/>
                <w:rFonts w:eastAsia="SimSun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72DE" w14:textId="77777777" w:rsidR="00961684" w:rsidRDefault="00961684" w:rsidP="00EC0049">
            <w:pPr>
              <w:pStyle w:val="TAC"/>
              <w:rPr>
                <w:ins w:id="527" w:author="Kazuyoshi Uesaka" w:date="2024-04-05T15:16:00Z"/>
                <w:rFonts w:eastAsia="SimSun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71B6" w14:textId="77777777" w:rsidR="00961684" w:rsidRDefault="00961684" w:rsidP="00EC0049">
            <w:pPr>
              <w:pStyle w:val="TAC"/>
              <w:rPr>
                <w:ins w:id="528" w:author="Kazuyoshi Uesaka" w:date="2024-04-05T15:16:00Z"/>
                <w:rFonts w:eastAsia="SimSun"/>
                <w:lang w:val="sv-FI"/>
              </w:rPr>
            </w:pPr>
          </w:p>
        </w:tc>
      </w:tr>
      <w:tr w:rsidR="00961684" w14:paraId="14E6FD55" w14:textId="77777777" w:rsidTr="005A0DCB">
        <w:trPr>
          <w:jc w:val="center"/>
          <w:ins w:id="529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4CB8" w14:textId="42EEA2B4" w:rsidR="00961684" w:rsidRDefault="00961684" w:rsidP="00EC0049">
            <w:pPr>
              <w:pStyle w:val="TAL"/>
              <w:rPr>
                <w:ins w:id="530" w:author="Kazuyoshi Uesaka" w:date="2024-04-05T15:16:00Z"/>
                <w:rFonts w:eastAsia="SimSun"/>
              </w:rPr>
            </w:pPr>
            <w:ins w:id="531" w:author="Kazuyoshi Uesaka" w:date="2024-04-05T15:16:00Z">
              <w:r w:rsidRPr="00E444F4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 xml:space="preserve">For Slots 0 and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10) = {</w:t>
              </w:r>
            </w:ins>
            <w:ins w:id="532" w:author="Kazuyoshi Uesaka" w:date="2024-04-17T15:25:00Z">
              <w:r w:rsidR="00EA4D48">
                <w:rPr>
                  <w:rFonts w:eastAsia="SimSun"/>
                </w:rPr>
                <w:t>4,</w:t>
              </w:r>
            </w:ins>
            <w:ins w:id="533" w:author="Kazuyoshi Uesaka" w:date="2024-04-05T15:16:00Z">
              <w:r>
                <w:rPr>
                  <w:rFonts w:eastAsia="SimSun"/>
                  <w:lang w:eastAsia="zh-CN"/>
                </w:rPr>
                <w:t>7,</w:t>
              </w:r>
              <w:r>
                <w:rPr>
                  <w:rFonts w:eastAsia="SimSun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1C9D" w14:textId="77777777" w:rsidR="00961684" w:rsidRDefault="00961684" w:rsidP="00EC0049">
            <w:pPr>
              <w:pStyle w:val="TAC"/>
              <w:rPr>
                <w:ins w:id="534" w:author="Kazuyoshi Uesaka" w:date="2024-04-05T15:16:00Z"/>
                <w:rFonts w:eastAsia="SimSun"/>
              </w:rPr>
            </w:pPr>
            <w:ins w:id="535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0EC" w14:textId="77777777" w:rsidR="00961684" w:rsidRDefault="00961684" w:rsidP="00EC0049">
            <w:pPr>
              <w:pStyle w:val="TAC"/>
              <w:rPr>
                <w:ins w:id="536" w:author="Kazuyoshi Uesaka" w:date="2024-04-05T15:16:00Z"/>
                <w:rFonts w:eastAsia="SimSun"/>
              </w:rPr>
            </w:pPr>
            <w:ins w:id="537" w:author="Kazuyoshi Uesaka" w:date="2024-04-05T15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7810" w14:textId="77777777" w:rsidR="00961684" w:rsidRDefault="00961684" w:rsidP="00EC0049">
            <w:pPr>
              <w:pStyle w:val="TAC"/>
              <w:rPr>
                <w:ins w:id="53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DED8" w14:textId="77777777" w:rsidR="00961684" w:rsidRDefault="00961684" w:rsidP="00EC0049">
            <w:pPr>
              <w:pStyle w:val="TAC"/>
              <w:rPr>
                <w:ins w:id="53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E6EC" w14:textId="77777777" w:rsidR="00961684" w:rsidRDefault="00961684" w:rsidP="00EC0049">
            <w:pPr>
              <w:pStyle w:val="TAC"/>
              <w:rPr>
                <w:ins w:id="540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DF7F" w14:textId="77777777" w:rsidR="00961684" w:rsidRDefault="00961684" w:rsidP="00EC0049">
            <w:pPr>
              <w:pStyle w:val="TAC"/>
              <w:rPr>
                <w:ins w:id="541" w:author="Kazuyoshi Uesaka" w:date="2024-04-05T15:16:00Z"/>
                <w:rFonts w:eastAsia="SimSun"/>
              </w:rPr>
            </w:pPr>
          </w:p>
        </w:tc>
      </w:tr>
      <w:tr w:rsidR="00961684" w14:paraId="4ABACF20" w14:textId="77777777" w:rsidTr="005A0DCB">
        <w:trPr>
          <w:jc w:val="center"/>
          <w:ins w:id="542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5275" w14:textId="3AE8B788" w:rsidR="00961684" w:rsidRDefault="00961684" w:rsidP="00EC0049">
            <w:pPr>
              <w:pStyle w:val="TAL"/>
              <w:rPr>
                <w:ins w:id="543" w:author="Kazuyoshi Uesaka" w:date="2024-04-05T15:16:00Z"/>
                <w:rFonts w:eastAsia="SimSun"/>
              </w:rPr>
            </w:pPr>
            <w:ins w:id="544" w:author="Kazuyoshi Uesaka" w:date="2024-04-05T15:16:00Z">
              <w:r>
                <w:rPr>
                  <w:rFonts w:eastAsia="SimSun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eastAsia="SimSun"/>
                  <w:lang w:eastAsia="zh-CN"/>
                </w:rPr>
                <w:t>mod(</w:t>
              </w:r>
              <w:proofErr w:type="gramEnd"/>
              <w:r>
                <w:rPr>
                  <w:rFonts w:eastAsia="SimSun"/>
                  <w:lang w:eastAsia="zh-CN"/>
                </w:rPr>
                <w:t xml:space="preserve">i, </w:t>
              </w:r>
            </w:ins>
            <w:ins w:id="545" w:author="Kazuyoshi Uesaka" w:date="2024-04-17T15:23:00Z">
              <w:r w:rsidR="005C0D9D">
                <w:rPr>
                  <w:rFonts w:eastAsia="SimSun"/>
                  <w:lang w:eastAsia="zh-CN"/>
                </w:rPr>
                <w:t>1</w:t>
              </w:r>
            </w:ins>
            <w:ins w:id="546" w:author="Kazuyoshi Uesaka" w:date="2024-04-05T15:16:00Z"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/>
                  <w:lang w:eastAsia="zh-CN"/>
                </w:rPr>
                <w:t>) = {</w:t>
              </w:r>
              <w:r w:rsidR="007B4B6B">
                <w:rPr>
                  <w:rFonts w:eastAsia="SimSun"/>
                  <w:lang w:eastAsia="zh-CN"/>
                </w:rPr>
                <w:t>0,1,2,3</w:t>
              </w:r>
              <w:r>
                <w:rPr>
                  <w:rFonts w:eastAsia="SimSun"/>
                  <w:lang w:eastAsia="zh-CN"/>
                </w:rPr>
                <w:t>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55A0" w14:textId="77777777" w:rsidR="00961684" w:rsidRDefault="00961684" w:rsidP="00EC0049">
            <w:pPr>
              <w:pStyle w:val="TAC"/>
              <w:rPr>
                <w:ins w:id="547" w:author="Kazuyoshi Uesaka" w:date="2024-04-05T15:16:00Z"/>
                <w:rFonts w:eastAsia="SimSun"/>
              </w:rPr>
            </w:pPr>
            <w:ins w:id="548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D688" w14:textId="77777777" w:rsidR="00961684" w:rsidRDefault="00961684" w:rsidP="00EC0049">
            <w:pPr>
              <w:pStyle w:val="TAC"/>
              <w:rPr>
                <w:ins w:id="549" w:author="Kazuyoshi Uesaka" w:date="2024-04-05T15:16:00Z"/>
                <w:rFonts w:eastAsia="SimSun"/>
              </w:rPr>
            </w:pPr>
            <w:ins w:id="550" w:author="Kazuyoshi Uesaka" w:date="2024-04-05T15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FF8B" w14:textId="77777777" w:rsidR="00961684" w:rsidRDefault="00961684" w:rsidP="00EC0049">
            <w:pPr>
              <w:pStyle w:val="TAC"/>
              <w:rPr>
                <w:ins w:id="551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2CB2" w14:textId="77777777" w:rsidR="00961684" w:rsidRDefault="00961684" w:rsidP="00EC0049">
            <w:pPr>
              <w:pStyle w:val="TAC"/>
              <w:rPr>
                <w:ins w:id="552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8128" w14:textId="77777777" w:rsidR="00961684" w:rsidRDefault="00961684" w:rsidP="00EC0049">
            <w:pPr>
              <w:pStyle w:val="TAC"/>
              <w:rPr>
                <w:ins w:id="553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A2DD" w14:textId="77777777" w:rsidR="00961684" w:rsidRDefault="00961684" w:rsidP="00EC0049">
            <w:pPr>
              <w:pStyle w:val="TAC"/>
              <w:rPr>
                <w:ins w:id="554" w:author="Kazuyoshi Uesaka" w:date="2024-04-05T15:16:00Z"/>
                <w:rFonts w:eastAsia="SimSun"/>
              </w:rPr>
            </w:pPr>
          </w:p>
        </w:tc>
      </w:tr>
      <w:tr w:rsidR="00961684" w14:paraId="75D6458A" w14:textId="77777777" w:rsidTr="005A0DCB">
        <w:trPr>
          <w:jc w:val="center"/>
          <w:ins w:id="555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EC77" w14:textId="0E435018" w:rsidR="00961684" w:rsidRDefault="00961684" w:rsidP="00EC0049">
            <w:pPr>
              <w:pStyle w:val="TAL"/>
              <w:rPr>
                <w:ins w:id="556" w:author="Kazuyoshi Uesaka" w:date="2024-04-05T15:16:00Z"/>
                <w:rFonts w:eastAsia="SimSun"/>
              </w:rPr>
            </w:pPr>
            <w:ins w:id="557" w:author="Kazuyoshi Uesaka" w:date="2024-04-05T15:16:00Z">
              <w:r>
                <w:rPr>
                  <w:rFonts w:eastAsia="SimSun"/>
                </w:rPr>
                <w:t xml:space="preserve">  For Non CSI-RS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 xml:space="preserve">i, </w:t>
              </w:r>
            </w:ins>
            <w:ins w:id="558" w:author="Kazuyoshi Uesaka" w:date="2024-04-17T15:24:00Z">
              <w:r w:rsidR="005C0D9D">
                <w:rPr>
                  <w:rFonts w:eastAsia="SimSun"/>
                </w:rPr>
                <w:t>1</w:t>
              </w:r>
            </w:ins>
            <w:ins w:id="559" w:author="Kazuyoshi Uesaka" w:date="2024-04-05T15:16:00Z">
              <w:r>
                <w:rPr>
                  <w:rFonts w:eastAsia="SimSun"/>
                </w:rPr>
                <w:t>0) = {</w:t>
              </w:r>
              <w:r>
                <w:rPr>
                  <w:rFonts w:eastAsia="SimSun"/>
                  <w:lang w:eastAsia="zh-CN"/>
                </w:rPr>
                <w:t>5,6</w:t>
              </w:r>
              <w:r>
                <w:rPr>
                  <w:rFonts w:eastAsia="SimSun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9C60" w14:textId="77777777" w:rsidR="00961684" w:rsidRDefault="00961684" w:rsidP="00EC0049">
            <w:pPr>
              <w:pStyle w:val="TAC"/>
              <w:rPr>
                <w:ins w:id="560" w:author="Kazuyoshi Uesaka" w:date="2024-04-05T15:16:00Z"/>
                <w:rFonts w:eastAsia="SimSun"/>
              </w:rPr>
            </w:pPr>
            <w:ins w:id="561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CE30" w14:textId="77777777" w:rsidR="00961684" w:rsidRDefault="00961684" w:rsidP="00EC0049">
            <w:pPr>
              <w:pStyle w:val="TAC"/>
              <w:rPr>
                <w:ins w:id="562" w:author="Kazuyoshi Uesaka" w:date="2024-04-05T15:16:00Z"/>
                <w:rFonts w:eastAsia="SimSun"/>
              </w:rPr>
            </w:pPr>
            <w:ins w:id="563" w:author="Kazuyoshi Uesaka" w:date="2024-04-05T15:16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F3F0" w14:textId="77777777" w:rsidR="00961684" w:rsidRDefault="00961684" w:rsidP="00EC0049">
            <w:pPr>
              <w:pStyle w:val="TAC"/>
              <w:rPr>
                <w:ins w:id="564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F243" w14:textId="77777777" w:rsidR="00961684" w:rsidRDefault="00961684" w:rsidP="00EC0049">
            <w:pPr>
              <w:pStyle w:val="TAC"/>
              <w:rPr>
                <w:ins w:id="56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765" w14:textId="77777777" w:rsidR="00961684" w:rsidRDefault="00961684" w:rsidP="00EC0049">
            <w:pPr>
              <w:pStyle w:val="TAC"/>
              <w:rPr>
                <w:ins w:id="566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1C7A" w14:textId="77777777" w:rsidR="00961684" w:rsidRDefault="00961684" w:rsidP="00EC0049">
            <w:pPr>
              <w:pStyle w:val="TAC"/>
              <w:rPr>
                <w:ins w:id="567" w:author="Kazuyoshi Uesaka" w:date="2024-04-05T15:16:00Z"/>
                <w:rFonts w:eastAsia="SimSun"/>
              </w:rPr>
            </w:pPr>
          </w:p>
        </w:tc>
      </w:tr>
      <w:tr w:rsidR="00961684" w14:paraId="0BAB59D2" w14:textId="77777777" w:rsidTr="005A0DCB">
        <w:trPr>
          <w:jc w:val="center"/>
          <w:ins w:id="568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BB71" w14:textId="77777777" w:rsidR="00961684" w:rsidRDefault="00961684" w:rsidP="00EC0049">
            <w:pPr>
              <w:pStyle w:val="TAL"/>
              <w:rPr>
                <w:ins w:id="569" w:author="Kazuyoshi Uesaka" w:date="2024-04-05T15:16:00Z"/>
                <w:rFonts w:eastAsia="SimSun"/>
              </w:rPr>
            </w:pPr>
            <w:ins w:id="570" w:author="Kazuyoshi Uesaka" w:date="2024-04-05T15:16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EB7" w14:textId="77777777" w:rsidR="00961684" w:rsidRDefault="00961684" w:rsidP="00EC0049">
            <w:pPr>
              <w:pStyle w:val="TAC"/>
              <w:rPr>
                <w:ins w:id="571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A2F3" w14:textId="77777777" w:rsidR="00961684" w:rsidRDefault="00961684" w:rsidP="00EC0049">
            <w:pPr>
              <w:pStyle w:val="TAC"/>
              <w:rPr>
                <w:ins w:id="572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47A1" w14:textId="77777777" w:rsidR="00961684" w:rsidRDefault="00961684" w:rsidP="00EC0049">
            <w:pPr>
              <w:pStyle w:val="TAC"/>
              <w:rPr>
                <w:ins w:id="573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AEFF" w14:textId="77777777" w:rsidR="00961684" w:rsidRDefault="00961684" w:rsidP="00EC0049">
            <w:pPr>
              <w:pStyle w:val="TAC"/>
              <w:rPr>
                <w:ins w:id="574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5FBA" w14:textId="77777777" w:rsidR="00961684" w:rsidRDefault="00961684" w:rsidP="00EC0049">
            <w:pPr>
              <w:pStyle w:val="TAC"/>
              <w:rPr>
                <w:ins w:id="575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3C69" w14:textId="77777777" w:rsidR="00961684" w:rsidRDefault="00961684" w:rsidP="00EC0049">
            <w:pPr>
              <w:pStyle w:val="TAC"/>
              <w:rPr>
                <w:ins w:id="576" w:author="Kazuyoshi Uesaka" w:date="2024-04-05T15:16:00Z"/>
                <w:rFonts w:eastAsia="SimSun"/>
              </w:rPr>
            </w:pPr>
          </w:p>
        </w:tc>
      </w:tr>
      <w:tr w:rsidR="00961684" w14:paraId="148E2BF3" w14:textId="77777777" w:rsidTr="005A0DCB">
        <w:trPr>
          <w:jc w:val="center"/>
          <w:ins w:id="577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8051" w14:textId="0F06ABC6" w:rsidR="00961684" w:rsidRDefault="00961684" w:rsidP="00EC0049">
            <w:pPr>
              <w:pStyle w:val="TAL"/>
              <w:rPr>
                <w:ins w:id="578" w:author="Kazuyoshi Uesaka" w:date="2024-04-05T15:16:00Z"/>
                <w:rFonts w:eastAsia="SimSun"/>
              </w:rPr>
            </w:pPr>
            <w:ins w:id="579" w:author="Kazuyoshi Uesaka" w:date="2024-04-05T15:16:00Z">
              <w:r>
                <w:rPr>
                  <w:rFonts w:eastAsia="SimSun"/>
                </w:rPr>
                <w:t xml:space="preserve">  For Slots 0 and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10) = {</w:t>
              </w:r>
            </w:ins>
            <w:ins w:id="580" w:author="Kazuyoshi Uesaka" w:date="2024-04-17T15:25:00Z">
              <w:r w:rsidR="00EA4D48">
                <w:rPr>
                  <w:rFonts w:eastAsia="SimSun"/>
                </w:rPr>
                <w:t>4,</w:t>
              </w:r>
            </w:ins>
            <w:ins w:id="581" w:author="Kazuyoshi Uesaka" w:date="2024-04-05T15:16:00Z">
              <w:r>
                <w:rPr>
                  <w:rFonts w:eastAsia="SimSun"/>
                  <w:lang w:eastAsia="zh-CN"/>
                </w:rPr>
                <w:t>7,</w:t>
              </w:r>
              <w:r>
                <w:rPr>
                  <w:rFonts w:eastAsia="SimSun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71A7" w14:textId="77777777" w:rsidR="00961684" w:rsidRDefault="00961684" w:rsidP="00EC0049">
            <w:pPr>
              <w:pStyle w:val="TAC"/>
              <w:rPr>
                <w:ins w:id="582" w:author="Kazuyoshi Uesaka" w:date="2024-04-05T15:16:00Z"/>
                <w:rFonts w:eastAsia="SimSun"/>
              </w:rPr>
            </w:pPr>
            <w:ins w:id="583" w:author="Kazuyoshi Uesaka" w:date="2024-04-05T15:16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DF6C" w14:textId="77777777" w:rsidR="00961684" w:rsidRDefault="00961684" w:rsidP="00EC0049">
            <w:pPr>
              <w:pStyle w:val="TAC"/>
              <w:rPr>
                <w:ins w:id="584" w:author="Kazuyoshi Uesaka" w:date="2024-04-05T15:16:00Z"/>
                <w:rFonts w:eastAsia="SimSun"/>
              </w:rPr>
            </w:pPr>
            <w:ins w:id="585" w:author="Kazuyoshi Uesaka" w:date="2024-04-05T15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FE37" w14:textId="77777777" w:rsidR="00961684" w:rsidRDefault="00961684" w:rsidP="00EC0049">
            <w:pPr>
              <w:pStyle w:val="TAC"/>
              <w:rPr>
                <w:ins w:id="586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3E80" w14:textId="77777777" w:rsidR="00961684" w:rsidRDefault="00961684" w:rsidP="00EC0049">
            <w:pPr>
              <w:pStyle w:val="TAC"/>
              <w:rPr>
                <w:ins w:id="587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8904" w14:textId="77777777" w:rsidR="00961684" w:rsidRDefault="00961684" w:rsidP="00EC0049">
            <w:pPr>
              <w:pStyle w:val="TAC"/>
              <w:rPr>
                <w:ins w:id="588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5A76" w14:textId="77777777" w:rsidR="00961684" w:rsidRDefault="00961684" w:rsidP="00EC0049">
            <w:pPr>
              <w:pStyle w:val="TAC"/>
              <w:rPr>
                <w:ins w:id="589" w:author="Kazuyoshi Uesaka" w:date="2024-04-05T15:16:00Z"/>
                <w:rFonts w:eastAsia="SimSun"/>
              </w:rPr>
            </w:pPr>
          </w:p>
        </w:tc>
      </w:tr>
      <w:tr w:rsidR="00961684" w14:paraId="781A4952" w14:textId="77777777" w:rsidTr="005A0DCB">
        <w:trPr>
          <w:jc w:val="center"/>
          <w:ins w:id="590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BCE8" w14:textId="6C5D463E" w:rsidR="00961684" w:rsidRDefault="00961684" w:rsidP="00EC0049">
            <w:pPr>
              <w:pStyle w:val="TAL"/>
              <w:rPr>
                <w:ins w:id="591" w:author="Kazuyoshi Uesaka" w:date="2024-04-05T15:16:00Z"/>
                <w:rFonts w:eastAsia="SimSun"/>
              </w:rPr>
            </w:pPr>
            <w:ins w:id="592" w:author="Kazuyoshi Uesaka" w:date="2024-04-05T15:16:00Z">
              <w:r>
                <w:rPr>
                  <w:rFonts w:eastAsia="SimSun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eastAsia="SimSun"/>
                  <w:lang w:eastAsia="zh-CN"/>
                </w:rPr>
                <w:t>mod(</w:t>
              </w:r>
              <w:proofErr w:type="gramEnd"/>
              <w:r>
                <w:rPr>
                  <w:rFonts w:eastAsia="SimSun"/>
                  <w:lang w:eastAsia="zh-CN"/>
                </w:rPr>
                <w:t xml:space="preserve">i, </w:t>
              </w:r>
            </w:ins>
            <w:ins w:id="593" w:author="Kazuyoshi Uesaka" w:date="2024-04-17T15:24:00Z">
              <w:r w:rsidR="005C0D9D">
                <w:rPr>
                  <w:rFonts w:eastAsia="SimSun"/>
                  <w:lang w:eastAsia="zh-CN"/>
                </w:rPr>
                <w:t>1</w:t>
              </w:r>
            </w:ins>
            <w:ins w:id="594" w:author="Kazuyoshi Uesaka" w:date="2024-04-05T15:16:00Z"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/>
                  <w:lang w:eastAsia="zh-CN"/>
                </w:rPr>
                <w:t>) = {</w:t>
              </w:r>
              <w:r w:rsidR="007B4B6B">
                <w:rPr>
                  <w:rFonts w:eastAsia="SimSun"/>
                  <w:lang w:eastAsia="zh-CN"/>
                </w:rPr>
                <w:t>0,1,2,3</w:t>
              </w:r>
              <w:r>
                <w:rPr>
                  <w:rFonts w:eastAsia="SimSun"/>
                  <w:lang w:eastAsia="zh-CN"/>
                </w:rPr>
                <w:t>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C986" w14:textId="77777777" w:rsidR="00961684" w:rsidRDefault="00961684" w:rsidP="00EC0049">
            <w:pPr>
              <w:pStyle w:val="TAC"/>
              <w:rPr>
                <w:ins w:id="595" w:author="Kazuyoshi Uesaka" w:date="2024-04-05T15:16:00Z"/>
                <w:rFonts w:eastAsia="SimSun"/>
              </w:rPr>
            </w:pPr>
            <w:ins w:id="596" w:author="Kazuyoshi Uesaka" w:date="2024-04-05T15:16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131" w14:textId="77777777" w:rsidR="00961684" w:rsidRDefault="00961684" w:rsidP="00EC0049">
            <w:pPr>
              <w:pStyle w:val="TAC"/>
              <w:rPr>
                <w:ins w:id="597" w:author="Kazuyoshi Uesaka" w:date="2024-04-05T15:16:00Z"/>
                <w:rFonts w:eastAsia="SimSun"/>
              </w:rPr>
            </w:pPr>
            <w:ins w:id="598" w:author="Kazuyoshi Uesaka" w:date="2024-04-05T15:1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3DA" w14:textId="77777777" w:rsidR="00961684" w:rsidRDefault="00961684" w:rsidP="00EC0049">
            <w:pPr>
              <w:pStyle w:val="TAC"/>
              <w:rPr>
                <w:ins w:id="59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9DDF" w14:textId="77777777" w:rsidR="00961684" w:rsidRDefault="00961684" w:rsidP="00EC0049">
            <w:pPr>
              <w:pStyle w:val="TAC"/>
              <w:rPr>
                <w:ins w:id="600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F63" w14:textId="77777777" w:rsidR="00961684" w:rsidRDefault="00961684" w:rsidP="00EC0049">
            <w:pPr>
              <w:pStyle w:val="TAC"/>
              <w:rPr>
                <w:ins w:id="601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7AF" w14:textId="77777777" w:rsidR="00961684" w:rsidRDefault="00961684" w:rsidP="00EC0049">
            <w:pPr>
              <w:pStyle w:val="TAC"/>
              <w:rPr>
                <w:ins w:id="602" w:author="Kazuyoshi Uesaka" w:date="2024-04-05T15:16:00Z"/>
                <w:rFonts w:eastAsia="SimSun"/>
              </w:rPr>
            </w:pPr>
          </w:p>
        </w:tc>
      </w:tr>
      <w:tr w:rsidR="00961684" w14:paraId="5F6E5F85" w14:textId="77777777" w:rsidTr="005A0DCB">
        <w:trPr>
          <w:jc w:val="center"/>
          <w:ins w:id="603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CA33" w14:textId="0CF5A827" w:rsidR="00961684" w:rsidRDefault="00961684" w:rsidP="00EC0049">
            <w:pPr>
              <w:pStyle w:val="TAL"/>
              <w:rPr>
                <w:ins w:id="604" w:author="Kazuyoshi Uesaka" w:date="2024-04-05T15:16:00Z"/>
                <w:rFonts w:eastAsia="SimSun"/>
              </w:rPr>
            </w:pPr>
            <w:ins w:id="605" w:author="Kazuyoshi Uesaka" w:date="2024-04-05T15:16:00Z">
              <w:r>
                <w:rPr>
                  <w:rFonts w:eastAsia="SimSun"/>
                </w:rPr>
                <w:t xml:space="preserve">  For Non CSI-RS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 xml:space="preserve">i, </w:t>
              </w:r>
            </w:ins>
            <w:ins w:id="606" w:author="Kazuyoshi Uesaka" w:date="2024-04-17T15:24:00Z">
              <w:r w:rsidR="005C0D9D">
                <w:rPr>
                  <w:rFonts w:eastAsia="SimSun"/>
                </w:rPr>
                <w:t>1</w:t>
              </w:r>
            </w:ins>
            <w:ins w:id="607" w:author="Kazuyoshi Uesaka" w:date="2024-04-05T15:16:00Z">
              <w:r>
                <w:rPr>
                  <w:rFonts w:eastAsia="SimSun"/>
                </w:rPr>
                <w:t>0) = {</w:t>
              </w:r>
              <w:r>
                <w:rPr>
                  <w:rFonts w:eastAsia="SimSun"/>
                  <w:lang w:eastAsia="zh-CN"/>
                </w:rPr>
                <w:t>5,6</w:t>
              </w:r>
              <w:r>
                <w:rPr>
                  <w:rFonts w:eastAsia="SimSun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C04C" w14:textId="77777777" w:rsidR="00961684" w:rsidRDefault="00961684" w:rsidP="00EC0049">
            <w:pPr>
              <w:pStyle w:val="TAC"/>
              <w:rPr>
                <w:ins w:id="608" w:author="Kazuyoshi Uesaka" w:date="2024-04-05T15:16:00Z"/>
                <w:rFonts w:eastAsia="SimSun"/>
              </w:rPr>
            </w:pPr>
            <w:ins w:id="609" w:author="Kazuyoshi Uesaka" w:date="2024-04-05T15:16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FF2B" w14:textId="77777777" w:rsidR="00961684" w:rsidRDefault="00961684" w:rsidP="00EC0049">
            <w:pPr>
              <w:pStyle w:val="TAC"/>
              <w:rPr>
                <w:ins w:id="610" w:author="Kazuyoshi Uesaka" w:date="2024-04-05T15:16:00Z"/>
                <w:rFonts w:eastAsia="SimSun"/>
                <w:lang w:eastAsia="zh-CN"/>
              </w:rPr>
            </w:pPr>
            <w:ins w:id="611" w:author="Kazuyoshi Uesaka" w:date="2024-04-05T15:16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1379" w14:textId="77777777" w:rsidR="00961684" w:rsidRDefault="00961684" w:rsidP="00EC0049">
            <w:pPr>
              <w:pStyle w:val="TAC"/>
              <w:rPr>
                <w:ins w:id="612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F6B9" w14:textId="77777777" w:rsidR="00961684" w:rsidRDefault="00961684" w:rsidP="00EC0049">
            <w:pPr>
              <w:pStyle w:val="TAC"/>
              <w:rPr>
                <w:ins w:id="613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1B62" w14:textId="77777777" w:rsidR="00961684" w:rsidRDefault="00961684" w:rsidP="00EC0049">
            <w:pPr>
              <w:pStyle w:val="TAC"/>
              <w:rPr>
                <w:ins w:id="614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41F7" w14:textId="77777777" w:rsidR="00961684" w:rsidRDefault="00961684" w:rsidP="00EC0049">
            <w:pPr>
              <w:pStyle w:val="TAC"/>
              <w:rPr>
                <w:ins w:id="615" w:author="Kazuyoshi Uesaka" w:date="2024-04-05T15:16:00Z"/>
                <w:rFonts w:eastAsia="SimSun"/>
              </w:rPr>
            </w:pPr>
          </w:p>
        </w:tc>
      </w:tr>
      <w:tr w:rsidR="00961684" w14:paraId="07F9671F" w14:textId="77777777" w:rsidTr="005A0DCB">
        <w:trPr>
          <w:jc w:val="center"/>
          <w:ins w:id="616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5366" w14:textId="77777777" w:rsidR="00961684" w:rsidRDefault="00961684" w:rsidP="00EC0049">
            <w:pPr>
              <w:pStyle w:val="TAL"/>
              <w:rPr>
                <w:ins w:id="617" w:author="Kazuyoshi Uesaka" w:date="2024-04-05T15:16:00Z"/>
                <w:rFonts w:eastAsia="SimSun"/>
              </w:rPr>
            </w:pPr>
            <w:ins w:id="618" w:author="Kazuyoshi Uesaka" w:date="2024-04-05T15:16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40FB" w14:textId="77777777" w:rsidR="00961684" w:rsidRDefault="00961684" w:rsidP="00EC0049">
            <w:pPr>
              <w:pStyle w:val="TAC"/>
              <w:rPr>
                <w:ins w:id="619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9741" w14:textId="77777777" w:rsidR="00961684" w:rsidRDefault="00961684" w:rsidP="00EC0049">
            <w:pPr>
              <w:pStyle w:val="TAC"/>
              <w:rPr>
                <w:ins w:id="620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69AF" w14:textId="77777777" w:rsidR="00961684" w:rsidRDefault="00961684" w:rsidP="00EC0049">
            <w:pPr>
              <w:pStyle w:val="TAC"/>
              <w:rPr>
                <w:ins w:id="621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CF2" w14:textId="77777777" w:rsidR="00961684" w:rsidRDefault="00961684" w:rsidP="00EC0049">
            <w:pPr>
              <w:pStyle w:val="TAC"/>
              <w:rPr>
                <w:ins w:id="622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A8D2" w14:textId="77777777" w:rsidR="00961684" w:rsidRDefault="00961684" w:rsidP="00EC0049">
            <w:pPr>
              <w:pStyle w:val="TAC"/>
              <w:rPr>
                <w:ins w:id="623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5004" w14:textId="77777777" w:rsidR="00961684" w:rsidRDefault="00961684" w:rsidP="00EC0049">
            <w:pPr>
              <w:pStyle w:val="TAC"/>
              <w:rPr>
                <w:ins w:id="624" w:author="Kazuyoshi Uesaka" w:date="2024-04-05T15:16:00Z"/>
                <w:rFonts w:eastAsia="SimSun"/>
              </w:rPr>
            </w:pPr>
          </w:p>
        </w:tc>
      </w:tr>
      <w:tr w:rsidR="00961684" w14:paraId="6A61FA7A" w14:textId="77777777" w:rsidTr="005A0DCB">
        <w:trPr>
          <w:jc w:val="center"/>
          <w:ins w:id="625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D68C" w14:textId="659D2B1B" w:rsidR="00961684" w:rsidRDefault="00961684" w:rsidP="00EC0049">
            <w:pPr>
              <w:pStyle w:val="TAL"/>
              <w:rPr>
                <w:ins w:id="626" w:author="Kazuyoshi Uesaka" w:date="2024-04-05T15:16:00Z"/>
                <w:rFonts w:eastAsia="SimSun"/>
              </w:rPr>
            </w:pPr>
            <w:ins w:id="627" w:author="Kazuyoshi Uesaka" w:date="2024-04-05T15:16:00Z">
              <w:r>
                <w:rPr>
                  <w:rFonts w:eastAsia="SimSun"/>
                </w:rPr>
                <w:t xml:space="preserve">  For Slots 0 and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10) = {</w:t>
              </w:r>
            </w:ins>
            <w:ins w:id="628" w:author="Kazuyoshi Uesaka" w:date="2024-04-17T15:25:00Z">
              <w:r w:rsidR="00EA4D48">
                <w:rPr>
                  <w:rFonts w:eastAsia="SimSun"/>
                </w:rPr>
                <w:t>4,</w:t>
              </w:r>
            </w:ins>
            <w:ins w:id="629" w:author="Kazuyoshi Uesaka" w:date="2024-04-05T15:16:00Z">
              <w:r>
                <w:rPr>
                  <w:rFonts w:eastAsia="SimSun"/>
                  <w:lang w:eastAsia="zh-CN"/>
                </w:rPr>
                <w:t>7,</w:t>
              </w:r>
              <w:r>
                <w:rPr>
                  <w:rFonts w:eastAsia="SimSun"/>
                </w:rPr>
                <w:t>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7ADF" w14:textId="77777777" w:rsidR="00961684" w:rsidRDefault="00961684" w:rsidP="00EC0049">
            <w:pPr>
              <w:pStyle w:val="TAC"/>
              <w:rPr>
                <w:ins w:id="630" w:author="Kazuyoshi Uesaka" w:date="2024-04-05T15:16:00Z"/>
                <w:rFonts w:eastAsia="SimSun"/>
              </w:rPr>
            </w:pPr>
            <w:ins w:id="631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7D3" w14:textId="77777777" w:rsidR="00961684" w:rsidRDefault="00961684" w:rsidP="00EC0049">
            <w:pPr>
              <w:pStyle w:val="TAC"/>
              <w:rPr>
                <w:ins w:id="632" w:author="Kazuyoshi Uesaka" w:date="2024-04-05T15:16:00Z"/>
                <w:rFonts w:eastAsia="SimSun"/>
              </w:rPr>
            </w:pPr>
            <w:ins w:id="633" w:author="Kazuyoshi Uesaka" w:date="2024-04-05T15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592F" w14:textId="77777777" w:rsidR="00961684" w:rsidRDefault="00961684" w:rsidP="00EC0049">
            <w:pPr>
              <w:pStyle w:val="TAC"/>
              <w:rPr>
                <w:ins w:id="634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509D" w14:textId="77777777" w:rsidR="00961684" w:rsidRDefault="00961684" w:rsidP="00EC0049">
            <w:pPr>
              <w:pStyle w:val="TAC"/>
              <w:rPr>
                <w:ins w:id="635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907E" w14:textId="77777777" w:rsidR="00961684" w:rsidRDefault="00961684" w:rsidP="00EC0049">
            <w:pPr>
              <w:pStyle w:val="TAC"/>
              <w:rPr>
                <w:ins w:id="636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1C8B" w14:textId="77777777" w:rsidR="00961684" w:rsidRDefault="00961684" w:rsidP="00EC0049">
            <w:pPr>
              <w:pStyle w:val="TAC"/>
              <w:rPr>
                <w:ins w:id="637" w:author="Kazuyoshi Uesaka" w:date="2024-04-05T15:16:00Z"/>
                <w:rFonts w:eastAsia="SimSun"/>
              </w:rPr>
            </w:pPr>
          </w:p>
        </w:tc>
      </w:tr>
      <w:tr w:rsidR="00961684" w14:paraId="12019327" w14:textId="77777777" w:rsidTr="005A0DCB">
        <w:trPr>
          <w:jc w:val="center"/>
          <w:ins w:id="638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0F6F" w14:textId="153D621C" w:rsidR="00961684" w:rsidRDefault="00961684" w:rsidP="00EC0049">
            <w:pPr>
              <w:pStyle w:val="TAL"/>
              <w:rPr>
                <w:ins w:id="639" w:author="Kazuyoshi Uesaka" w:date="2024-04-05T15:16:00Z"/>
                <w:rFonts w:eastAsia="SimSun"/>
                <w:lang w:eastAsia="zh-CN"/>
              </w:rPr>
            </w:pPr>
            <w:ins w:id="640" w:author="Kazuyoshi Uesaka" w:date="2024-04-05T15:16:00Z">
              <w:r>
                <w:rPr>
                  <w:rFonts w:eastAsia="SimSun"/>
                  <w:lang w:eastAsia="zh-CN"/>
                </w:rPr>
                <w:t xml:space="preserve">For CSI-RS Slot i, if </w:t>
              </w:r>
              <w:proofErr w:type="gramStart"/>
              <w:r>
                <w:rPr>
                  <w:rFonts w:eastAsia="SimSun"/>
                  <w:lang w:eastAsia="zh-CN"/>
                </w:rPr>
                <w:t>mod(</w:t>
              </w:r>
              <w:proofErr w:type="gramEnd"/>
              <w:r>
                <w:rPr>
                  <w:rFonts w:eastAsia="SimSun"/>
                  <w:lang w:eastAsia="zh-CN"/>
                </w:rPr>
                <w:t xml:space="preserve">i, </w:t>
              </w:r>
            </w:ins>
            <w:ins w:id="641" w:author="Kazuyoshi Uesaka" w:date="2024-04-17T15:24:00Z">
              <w:r w:rsidR="005C0D9D">
                <w:rPr>
                  <w:rFonts w:eastAsia="SimSun"/>
                  <w:lang w:eastAsia="zh-CN"/>
                </w:rPr>
                <w:t>1</w:t>
              </w:r>
            </w:ins>
            <w:ins w:id="642" w:author="Kazuyoshi Uesaka" w:date="2024-04-05T15:16:00Z"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/>
                  <w:lang w:eastAsia="zh-CN"/>
                </w:rPr>
                <w:t>) = {</w:t>
              </w:r>
              <w:r w:rsidR="007B4B6B">
                <w:rPr>
                  <w:rFonts w:eastAsia="SimSun"/>
                  <w:lang w:eastAsia="zh-CN"/>
                </w:rPr>
                <w:t>0,1,2,3</w:t>
              </w:r>
              <w:r>
                <w:rPr>
                  <w:rFonts w:eastAsia="SimSun"/>
                  <w:lang w:eastAsia="zh-CN"/>
                </w:rPr>
                <w:t>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EB7D" w14:textId="77777777" w:rsidR="00961684" w:rsidRDefault="00961684" w:rsidP="00EC0049">
            <w:pPr>
              <w:pStyle w:val="TAC"/>
              <w:rPr>
                <w:ins w:id="643" w:author="Kazuyoshi Uesaka" w:date="2024-04-05T15:16:00Z"/>
                <w:rFonts w:eastAsia="SimSun"/>
                <w:lang w:eastAsia="zh-CN"/>
              </w:rPr>
            </w:pPr>
            <w:ins w:id="644" w:author="Kazuyoshi Uesaka" w:date="2024-04-05T15:16:00Z">
              <w:r>
                <w:rPr>
                  <w:rFonts w:eastAsia="SimSun"/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1644" w14:textId="77777777" w:rsidR="00961684" w:rsidRDefault="00961684" w:rsidP="00EC0049">
            <w:pPr>
              <w:pStyle w:val="TAC"/>
              <w:rPr>
                <w:ins w:id="645" w:author="Kazuyoshi Uesaka" w:date="2024-04-05T15:16:00Z"/>
                <w:rFonts w:eastAsia="SimSun"/>
                <w:lang w:eastAsia="zh-CN"/>
              </w:rPr>
            </w:pPr>
            <w:ins w:id="646" w:author="Kazuyoshi Uesaka" w:date="2024-04-05T15:1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1248" w14:textId="77777777" w:rsidR="00961684" w:rsidRDefault="00961684" w:rsidP="00EC0049">
            <w:pPr>
              <w:pStyle w:val="TAC"/>
              <w:rPr>
                <w:ins w:id="647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3D5B" w14:textId="77777777" w:rsidR="00961684" w:rsidRDefault="00961684" w:rsidP="00EC0049">
            <w:pPr>
              <w:pStyle w:val="TAC"/>
              <w:rPr>
                <w:ins w:id="648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6CC" w14:textId="77777777" w:rsidR="00961684" w:rsidRDefault="00961684" w:rsidP="00EC0049">
            <w:pPr>
              <w:pStyle w:val="TAC"/>
              <w:rPr>
                <w:ins w:id="649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8AE" w14:textId="77777777" w:rsidR="00961684" w:rsidRDefault="00961684" w:rsidP="00EC0049">
            <w:pPr>
              <w:pStyle w:val="TAC"/>
              <w:rPr>
                <w:ins w:id="650" w:author="Kazuyoshi Uesaka" w:date="2024-04-05T15:16:00Z"/>
                <w:rFonts w:eastAsia="SimSun"/>
              </w:rPr>
            </w:pPr>
          </w:p>
        </w:tc>
      </w:tr>
      <w:tr w:rsidR="00961684" w14:paraId="7241D43E" w14:textId="77777777" w:rsidTr="005A0DCB">
        <w:trPr>
          <w:jc w:val="center"/>
          <w:ins w:id="651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EB86" w14:textId="594EF900" w:rsidR="00961684" w:rsidRDefault="00961684" w:rsidP="00EC0049">
            <w:pPr>
              <w:pStyle w:val="TAL"/>
              <w:rPr>
                <w:ins w:id="652" w:author="Kazuyoshi Uesaka" w:date="2024-04-05T15:16:00Z"/>
                <w:rFonts w:eastAsia="SimSun"/>
              </w:rPr>
            </w:pPr>
            <w:ins w:id="653" w:author="Kazuyoshi Uesaka" w:date="2024-04-05T15:16:00Z">
              <w:r>
                <w:rPr>
                  <w:rFonts w:eastAsia="SimSun"/>
                </w:rPr>
                <w:t xml:space="preserve">  For Non CSI-RS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 xml:space="preserve">i, </w:t>
              </w:r>
            </w:ins>
            <w:ins w:id="654" w:author="Kazuyoshi Uesaka" w:date="2024-04-17T15:24:00Z">
              <w:r w:rsidR="005C0D9D">
                <w:rPr>
                  <w:rFonts w:eastAsia="SimSun"/>
                </w:rPr>
                <w:t>1</w:t>
              </w:r>
            </w:ins>
            <w:ins w:id="655" w:author="Kazuyoshi Uesaka" w:date="2024-04-05T15:16:00Z">
              <w:r>
                <w:rPr>
                  <w:rFonts w:eastAsia="SimSun"/>
                </w:rPr>
                <w:t>0) = {</w:t>
              </w:r>
              <w:r>
                <w:rPr>
                  <w:rFonts w:eastAsia="SimSun"/>
                  <w:lang w:eastAsia="zh-CN"/>
                </w:rPr>
                <w:t>5,6</w:t>
              </w:r>
              <w:r>
                <w:rPr>
                  <w:rFonts w:eastAsia="SimSun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61E7" w14:textId="77777777" w:rsidR="00961684" w:rsidRDefault="00961684" w:rsidP="00EC0049">
            <w:pPr>
              <w:pStyle w:val="TAC"/>
              <w:rPr>
                <w:ins w:id="656" w:author="Kazuyoshi Uesaka" w:date="2024-04-05T15:16:00Z"/>
                <w:rFonts w:eastAsia="SimSun"/>
              </w:rPr>
            </w:pPr>
            <w:ins w:id="657" w:author="Kazuyoshi Uesaka" w:date="2024-04-05T15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5D1" w14:textId="77777777" w:rsidR="00961684" w:rsidRDefault="00961684" w:rsidP="00EC0049">
            <w:pPr>
              <w:pStyle w:val="TAC"/>
              <w:rPr>
                <w:ins w:id="658" w:author="Kazuyoshi Uesaka" w:date="2024-04-05T15:16:00Z"/>
                <w:rFonts w:eastAsia="SimSun"/>
                <w:lang w:eastAsia="zh-CN"/>
              </w:rPr>
            </w:pPr>
            <w:ins w:id="659" w:author="Kazuyoshi Uesaka" w:date="2024-04-05T15:16:00Z">
              <w:r>
                <w:rPr>
                  <w:rFonts w:eastAsia="SimSun"/>
                  <w:lang w:eastAsia="zh-CN"/>
                </w:rPr>
                <w:t>101760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1D90" w14:textId="77777777" w:rsidR="00961684" w:rsidRDefault="00961684" w:rsidP="00EC0049">
            <w:pPr>
              <w:pStyle w:val="TAC"/>
              <w:rPr>
                <w:ins w:id="660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DE5A" w14:textId="77777777" w:rsidR="00961684" w:rsidRDefault="00961684" w:rsidP="00EC0049">
            <w:pPr>
              <w:pStyle w:val="TAC"/>
              <w:rPr>
                <w:ins w:id="661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EFA5" w14:textId="77777777" w:rsidR="00961684" w:rsidRDefault="00961684" w:rsidP="00EC0049">
            <w:pPr>
              <w:pStyle w:val="TAC"/>
              <w:rPr>
                <w:ins w:id="662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7BB0" w14:textId="77777777" w:rsidR="00961684" w:rsidRDefault="00961684" w:rsidP="00EC0049">
            <w:pPr>
              <w:pStyle w:val="TAC"/>
              <w:rPr>
                <w:ins w:id="663" w:author="Kazuyoshi Uesaka" w:date="2024-04-05T15:16:00Z"/>
                <w:rFonts w:eastAsia="SimSun"/>
              </w:rPr>
            </w:pPr>
          </w:p>
        </w:tc>
      </w:tr>
      <w:tr w:rsidR="00961684" w14:paraId="58A71CF8" w14:textId="77777777" w:rsidTr="005A0DCB">
        <w:trPr>
          <w:trHeight w:val="70"/>
          <w:jc w:val="center"/>
          <w:ins w:id="664" w:author="Kazuyoshi Uesaka" w:date="2024-04-05T15:16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4F66" w14:textId="77777777" w:rsidR="00961684" w:rsidRDefault="00961684" w:rsidP="00EC0049">
            <w:pPr>
              <w:pStyle w:val="TAL"/>
              <w:rPr>
                <w:ins w:id="665" w:author="Kazuyoshi Uesaka" w:date="2024-04-05T15:16:00Z"/>
                <w:rFonts w:eastAsia="SimSun"/>
              </w:rPr>
            </w:pPr>
            <w:ins w:id="666" w:author="Kazuyoshi Uesaka" w:date="2024-04-05T15:16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E614" w14:textId="77777777" w:rsidR="00961684" w:rsidRDefault="00961684" w:rsidP="00EC0049">
            <w:pPr>
              <w:pStyle w:val="TAC"/>
              <w:rPr>
                <w:ins w:id="667" w:author="Kazuyoshi Uesaka" w:date="2024-04-05T15:16:00Z"/>
                <w:rFonts w:eastAsia="SimSun"/>
              </w:rPr>
            </w:pPr>
            <w:ins w:id="668" w:author="Kazuyoshi Uesaka" w:date="2024-04-05T15:16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67EE" w14:textId="3BA2FDFA" w:rsidR="00961684" w:rsidRDefault="002943C0" w:rsidP="00EC0049">
            <w:pPr>
              <w:pStyle w:val="TAC"/>
              <w:rPr>
                <w:ins w:id="669" w:author="Kazuyoshi Uesaka" w:date="2024-04-05T15:16:00Z"/>
                <w:rFonts w:eastAsia="SimSun"/>
                <w:lang w:eastAsia="zh-CN"/>
              </w:rPr>
            </w:pPr>
            <w:ins w:id="670" w:author="Kazuyoshi Uesaka" w:date="2024-04-17T15:26:00Z">
              <w:r w:rsidRPr="002943C0">
                <w:rPr>
                  <w:rFonts w:eastAsia="SimSun"/>
                  <w:lang w:eastAsia="zh-CN"/>
                </w:rPr>
                <w:t>19.67</w:t>
              </w:r>
              <w:r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E70E" w14:textId="77777777" w:rsidR="00961684" w:rsidRDefault="00961684" w:rsidP="00EC0049">
            <w:pPr>
              <w:pStyle w:val="TAC"/>
              <w:rPr>
                <w:ins w:id="671" w:author="Kazuyoshi Uesaka" w:date="2024-04-05T15:16:00Z"/>
                <w:rFonts w:eastAsia="SimSun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FCDF" w14:textId="77777777" w:rsidR="00961684" w:rsidRDefault="00961684" w:rsidP="00EC0049">
            <w:pPr>
              <w:pStyle w:val="TAC"/>
              <w:rPr>
                <w:ins w:id="672" w:author="Kazuyoshi Uesaka" w:date="2024-04-05T15:16:00Z"/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C95C" w14:textId="77777777" w:rsidR="00961684" w:rsidRDefault="00961684" w:rsidP="00EC0049">
            <w:pPr>
              <w:pStyle w:val="TAC"/>
              <w:rPr>
                <w:ins w:id="673" w:author="Kazuyoshi Uesaka" w:date="2024-04-05T15:16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9CC" w14:textId="77777777" w:rsidR="00961684" w:rsidRDefault="00961684" w:rsidP="00EC0049">
            <w:pPr>
              <w:pStyle w:val="TAC"/>
              <w:rPr>
                <w:ins w:id="674" w:author="Kazuyoshi Uesaka" w:date="2024-04-05T15:16:00Z"/>
                <w:rFonts w:eastAsia="SimSun"/>
              </w:rPr>
            </w:pPr>
          </w:p>
        </w:tc>
      </w:tr>
      <w:tr w:rsidR="00961684" w14:paraId="4434CE4B" w14:textId="77777777" w:rsidTr="005A0DCB">
        <w:trPr>
          <w:trHeight w:val="70"/>
          <w:jc w:val="center"/>
          <w:ins w:id="675" w:author="Kazuyoshi Uesaka" w:date="2024-04-05T15:1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4BA9" w14:textId="77777777" w:rsidR="00961684" w:rsidRDefault="00961684" w:rsidP="00EC0049">
            <w:pPr>
              <w:pStyle w:val="TAN"/>
              <w:rPr>
                <w:ins w:id="676" w:author="Kazuyoshi Uesaka" w:date="2024-04-05T15:16:00Z"/>
                <w:rFonts w:eastAsia="SimSun"/>
              </w:rPr>
            </w:pPr>
            <w:ins w:id="677" w:author="Kazuyoshi Uesaka" w:date="2024-04-05T15:16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4BD645A5" w14:textId="77777777" w:rsidR="00961684" w:rsidRDefault="00961684" w:rsidP="00EC0049">
            <w:pPr>
              <w:pStyle w:val="TAN"/>
              <w:rPr>
                <w:ins w:id="678" w:author="Kazuyoshi Uesaka" w:date="2024-04-05T15:16:00Z"/>
                <w:rFonts w:eastAsia="SimSun"/>
                <w:lang w:val="en-US"/>
              </w:rPr>
            </w:pPr>
            <w:ins w:id="679" w:author="Kazuyoshi Uesaka" w:date="2024-04-05T15:16:00Z">
              <w:r>
                <w:rPr>
                  <w:rFonts w:eastAsia="SimSun"/>
                  <w:lang w:val="en-US"/>
                </w:rPr>
                <w:t>Note 2:</w:t>
              </w:r>
              <w:r>
                <w:rPr>
                  <w:rFonts w:eastAsia="SimSun"/>
                </w:rPr>
                <w:tab/>
              </w:r>
              <w:r>
                <w:rPr>
                  <w:rFonts w:eastAsia="SimSun"/>
                  <w:lang w:val="en-US"/>
                </w:rPr>
                <w:t xml:space="preserve">Slot i is slot index per 2 </w:t>
              </w:r>
              <w:proofErr w:type="gramStart"/>
              <w:r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763AAE12" w14:textId="77777777" w:rsidR="00961684" w:rsidRDefault="00961684" w:rsidP="00EC0049">
            <w:pPr>
              <w:pStyle w:val="TAN"/>
              <w:rPr>
                <w:ins w:id="680" w:author="Kazuyoshi Uesaka" w:date="2024-04-05T15:16:00Z"/>
                <w:rFonts w:eastAsia="SimSun"/>
              </w:rPr>
            </w:pPr>
            <w:ins w:id="681" w:author="Kazuyoshi Uesaka" w:date="2024-04-05T15:16:00Z">
              <w:r>
                <w:rPr>
                  <w:rFonts w:eastAsia="SimSun"/>
                </w:rPr>
                <w:t>Note 3:</w:t>
              </w:r>
              <w:r>
                <w:rPr>
                  <w:rFonts w:eastAsia="SimSun"/>
                </w:rPr>
                <w:tab/>
                <w:t xml:space="preserve">Number of DMRS </w:t>
              </w:r>
              <w:r>
                <w:rPr>
                  <w:rFonts w:eastAsia="SimSun"/>
                  <w:lang w:eastAsia="zh-CN"/>
                </w:rPr>
                <w:t>REs</w:t>
              </w:r>
              <w:r>
                <w:rPr>
                  <w:rFonts w:eastAsia="SimSun"/>
                </w:rPr>
                <w:t xml:space="preserve"> includes the overhead of the DM-RS CDM groups without data</w:t>
              </w:r>
            </w:ins>
          </w:p>
        </w:tc>
      </w:tr>
    </w:tbl>
    <w:p w14:paraId="38DAE07F" w14:textId="77777777" w:rsidR="00961684" w:rsidRDefault="00961684" w:rsidP="00961684">
      <w:pPr>
        <w:rPr>
          <w:ins w:id="682" w:author="Kazuyoshi Uesaka" w:date="2024-04-05T15:16:00Z"/>
          <w:noProof/>
        </w:rPr>
      </w:pPr>
    </w:p>
    <w:p w14:paraId="2B7AABFE" w14:textId="77777777" w:rsidR="00961684" w:rsidRDefault="00961684">
      <w:pPr>
        <w:rPr>
          <w:noProof/>
        </w:rPr>
      </w:pPr>
    </w:p>
    <w:p w14:paraId="561D815F" w14:textId="77777777" w:rsidR="00524C3F" w:rsidRDefault="00524C3F" w:rsidP="00524C3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9A9E75D" w14:textId="77777777" w:rsidR="00524C3F" w:rsidRDefault="00524C3F">
      <w:pPr>
        <w:rPr>
          <w:noProof/>
        </w:rPr>
      </w:pPr>
    </w:p>
    <w:sectPr w:rsidR="00524C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2D"/>
    <w:rsid w:val="00022E4A"/>
    <w:rsid w:val="00022F99"/>
    <w:rsid w:val="00052D07"/>
    <w:rsid w:val="00053909"/>
    <w:rsid w:val="00063329"/>
    <w:rsid w:val="00070E09"/>
    <w:rsid w:val="000A494D"/>
    <w:rsid w:val="000A6394"/>
    <w:rsid w:val="000B7FED"/>
    <w:rsid w:val="000C038A"/>
    <w:rsid w:val="000C6598"/>
    <w:rsid w:val="000C6BE4"/>
    <w:rsid w:val="000D44B3"/>
    <w:rsid w:val="000E4A6C"/>
    <w:rsid w:val="001237BF"/>
    <w:rsid w:val="00145D43"/>
    <w:rsid w:val="00152E9B"/>
    <w:rsid w:val="001847B8"/>
    <w:rsid w:val="001875D2"/>
    <w:rsid w:val="00192C46"/>
    <w:rsid w:val="001A08B3"/>
    <w:rsid w:val="001A7B60"/>
    <w:rsid w:val="001B1C1A"/>
    <w:rsid w:val="001B52F0"/>
    <w:rsid w:val="001B7A65"/>
    <w:rsid w:val="001E41F3"/>
    <w:rsid w:val="00242BDE"/>
    <w:rsid w:val="0026001A"/>
    <w:rsid w:val="0026004D"/>
    <w:rsid w:val="002640DD"/>
    <w:rsid w:val="00275D12"/>
    <w:rsid w:val="00281A72"/>
    <w:rsid w:val="00284FEB"/>
    <w:rsid w:val="002860C4"/>
    <w:rsid w:val="002943C0"/>
    <w:rsid w:val="002B5741"/>
    <w:rsid w:val="002E472E"/>
    <w:rsid w:val="00305409"/>
    <w:rsid w:val="003609EF"/>
    <w:rsid w:val="0036231A"/>
    <w:rsid w:val="00374DD4"/>
    <w:rsid w:val="00395292"/>
    <w:rsid w:val="003D4EAD"/>
    <w:rsid w:val="003E1A36"/>
    <w:rsid w:val="003F1646"/>
    <w:rsid w:val="003F6B8B"/>
    <w:rsid w:val="00410371"/>
    <w:rsid w:val="004242F1"/>
    <w:rsid w:val="00425594"/>
    <w:rsid w:val="00452557"/>
    <w:rsid w:val="004B30D0"/>
    <w:rsid w:val="004B75B7"/>
    <w:rsid w:val="005141D9"/>
    <w:rsid w:val="0051580D"/>
    <w:rsid w:val="00523F2E"/>
    <w:rsid w:val="00524C3F"/>
    <w:rsid w:val="005274D2"/>
    <w:rsid w:val="00547111"/>
    <w:rsid w:val="0058130E"/>
    <w:rsid w:val="00592D74"/>
    <w:rsid w:val="005C0D9D"/>
    <w:rsid w:val="005E2C44"/>
    <w:rsid w:val="00621188"/>
    <w:rsid w:val="006257ED"/>
    <w:rsid w:val="00633C20"/>
    <w:rsid w:val="006523FB"/>
    <w:rsid w:val="00653DE4"/>
    <w:rsid w:val="006635D5"/>
    <w:rsid w:val="00665C47"/>
    <w:rsid w:val="00695808"/>
    <w:rsid w:val="006B46FB"/>
    <w:rsid w:val="006B5D5B"/>
    <w:rsid w:val="006C7D8F"/>
    <w:rsid w:val="006D32CA"/>
    <w:rsid w:val="006E21FB"/>
    <w:rsid w:val="00741B47"/>
    <w:rsid w:val="0076334D"/>
    <w:rsid w:val="00784510"/>
    <w:rsid w:val="00785F5F"/>
    <w:rsid w:val="00792342"/>
    <w:rsid w:val="007977A8"/>
    <w:rsid w:val="007B4B6B"/>
    <w:rsid w:val="007B512A"/>
    <w:rsid w:val="007C2097"/>
    <w:rsid w:val="007D6A07"/>
    <w:rsid w:val="007F5B59"/>
    <w:rsid w:val="007F7259"/>
    <w:rsid w:val="008040A8"/>
    <w:rsid w:val="00805FC5"/>
    <w:rsid w:val="008279FA"/>
    <w:rsid w:val="008626E7"/>
    <w:rsid w:val="00870EE7"/>
    <w:rsid w:val="008842BA"/>
    <w:rsid w:val="008863B9"/>
    <w:rsid w:val="008A45A6"/>
    <w:rsid w:val="008B341F"/>
    <w:rsid w:val="008C0B7B"/>
    <w:rsid w:val="008D3CCC"/>
    <w:rsid w:val="008E209D"/>
    <w:rsid w:val="008F3789"/>
    <w:rsid w:val="008F686C"/>
    <w:rsid w:val="009148DE"/>
    <w:rsid w:val="00940E1F"/>
    <w:rsid w:val="00941E30"/>
    <w:rsid w:val="00961684"/>
    <w:rsid w:val="009777D9"/>
    <w:rsid w:val="00977C64"/>
    <w:rsid w:val="00991B88"/>
    <w:rsid w:val="00991FED"/>
    <w:rsid w:val="009A5753"/>
    <w:rsid w:val="009A579D"/>
    <w:rsid w:val="009B1B11"/>
    <w:rsid w:val="009E3297"/>
    <w:rsid w:val="009F734F"/>
    <w:rsid w:val="00A22F44"/>
    <w:rsid w:val="00A246B6"/>
    <w:rsid w:val="00A47E70"/>
    <w:rsid w:val="00A50CF0"/>
    <w:rsid w:val="00A7671C"/>
    <w:rsid w:val="00AA2CBC"/>
    <w:rsid w:val="00AB3242"/>
    <w:rsid w:val="00AC5820"/>
    <w:rsid w:val="00AD1CD8"/>
    <w:rsid w:val="00B258BB"/>
    <w:rsid w:val="00B3654E"/>
    <w:rsid w:val="00B6202C"/>
    <w:rsid w:val="00B67B97"/>
    <w:rsid w:val="00B968C8"/>
    <w:rsid w:val="00BA3EC5"/>
    <w:rsid w:val="00BA51D9"/>
    <w:rsid w:val="00BA7D0D"/>
    <w:rsid w:val="00BB13FB"/>
    <w:rsid w:val="00BB2B60"/>
    <w:rsid w:val="00BB5DFC"/>
    <w:rsid w:val="00BD279D"/>
    <w:rsid w:val="00BD2815"/>
    <w:rsid w:val="00BD6BB8"/>
    <w:rsid w:val="00C34E81"/>
    <w:rsid w:val="00C66BA2"/>
    <w:rsid w:val="00C741A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663"/>
    <w:rsid w:val="00D841D4"/>
    <w:rsid w:val="00D84AE9"/>
    <w:rsid w:val="00D9124E"/>
    <w:rsid w:val="00DC2AD5"/>
    <w:rsid w:val="00DE34CF"/>
    <w:rsid w:val="00DE706A"/>
    <w:rsid w:val="00E13F3D"/>
    <w:rsid w:val="00E34898"/>
    <w:rsid w:val="00E444F4"/>
    <w:rsid w:val="00E61A7D"/>
    <w:rsid w:val="00E73C45"/>
    <w:rsid w:val="00EA3918"/>
    <w:rsid w:val="00EA4D48"/>
    <w:rsid w:val="00EA65B3"/>
    <w:rsid w:val="00EB09B7"/>
    <w:rsid w:val="00EC0049"/>
    <w:rsid w:val="00EE7D7C"/>
    <w:rsid w:val="00F121A8"/>
    <w:rsid w:val="00F25D98"/>
    <w:rsid w:val="00F300FB"/>
    <w:rsid w:val="00FA62CE"/>
    <w:rsid w:val="00FA69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237B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20C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0C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6B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C2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4</Pages>
  <Words>900</Words>
  <Characters>6000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85</cp:revision>
  <cp:lastPrinted>1899-12-31T23:00:00Z</cp:lastPrinted>
  <dcterms:created xsi:type="dcterms:W3CDTF">2020-02-03T08:32:00Z</dcterms:created>
  <dcterms:modified xsi:type="dcterms:W3CDTF">2024-04-18T03:27:00Z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